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82606" w14:textId="77777777" w:rsidR="00E84C71" w:rsidRDefault="00E84C71" w:rsidP="00D35C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158617" w14:textId="2099B1C9" w:rsidR="00D35CD7" w:rsidRDefault="00D35CD7" w:rsidP="00D3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A73FA3" w:rsidRPr="00A73FA3">
        <w:rPr>
          <w:b/>
          <w:noProof/>
          <w:sz w:val="28"/>
        </w:rPr>
        <w:t>1627</w:t>
      </w:r>
    </w:p>
    <w:p w14:paraId="7CB45193" w14:textId="3C1D00E1" w:rsidR="001E41F3" w:rsidRPr="00D35CD7" w:rsidRDefault="00D35CD7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A73FA3">
        <w:rPr>
          <w:rFonts w:cs="Arial"/>
          <w:b/>
          <w:bCs/>
          <w:color w:val="0000FF"/>
        </w:rPr>
        <w:t>278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04400" w:rsidR="001E41F3" w:rsidRPr="00410371" w:rsidRDefault="00A10F39" w:rsidP="005955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955E3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99602" w:rsidR="001E41F3" w:rsidRPr="00410371" w:rsidRDefault="0018798A" w:rsidP="00E921B7">
            <w:pPr>
              <w:pStyle w:val="CRCoverPage"/>
              <w:spacing w:after="0"/>
              <w:jc w:val="center"/>
              <w:rPr>
                <w:noProof/>
              </w:rPr>
            </w:pPr>
            <w:r w:rsidRPr="0018798A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2FD3F" w:rsidR="001E41F3" w:rsidRPr="00410371" w:rsidRDefault="00A73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40438" w:rsidR="001E41F3" w:rsidRPr="00410371" w:rsidRDefault="00E921B7" w:rsidP="00595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</w:t>
            </w:r>
            <w:r w:rsidR="005955E3">
              <w:rPr>
                <w:b/>
                <w:noProof/>
                <w:sz w:val="28"/>
              </w:rPr>
              <w:t>3</w:t>
            </w:r>
            <w:r w:rsidRPr="00E921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10881" w:rsidR="001E41F3" w:rsidRDefault="00A63625" w:rsidP="00A636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NF type in the </w:t>
            </w:r>
            <w:r>
              <w:rPr>
                <w:lang w:val="en-US" w:eastAsia="zh-CN"/>
              </w:rPr>
              <w:t>PFD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FD21B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D27B06">
              <w:rPr>
                <w:noProof/>
                <w:lang w:eastAsia="zh-CN"/>
              </w:rPr>
              <w:t>, Ericsson</w:t>
            </w:r>
            <w:r w:rsidR="00DD2327">
              <w:rPr>
                <w:noProof/>
                <w:lang w:eastAsia="zh-CN"/>
              </w:rPr>
              <w:t>,</w:t>
            </w:r>
            <w:r w:rsidR="00DD2327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A1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EB8DD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</w:t>
            </w:r>
            <w:r w:rsidR="003B0C7D">
              <w:rPr>
                <w:noProof/>
              </w:rPr>
              <w:t>2</w:t>
            </w:r>
            <w:r w:rsidR="00E921B7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3A3B5" w:rsidR="001E41F3" w:rsidRDefault="00A63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ED814" w:rsidR="00792EFA" w:rsidRPr="005955E3" w:rsidRDefault="005955E3" w:rsidP="0059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the agreed CR </w:t>
            </w:r>
            <w:r w:rsidRPr="008D10A5">
              <w:rPr>
                <w:noProof/>
                <w:lang w:eastAsia="zh-CN"/>
              </w:rPr>
              <w:t>S2-2401544</w:t>
            </w:r>
            <w:r>
              <w:rPr>
                <w:noProof/>
                <w:lang w:eastAsia="zh-CN"/>
              </w:rPr>
              <w:t xml:space="preserve">, the NF type may be provided by the PFDF in the </w:t>
            </w:r>
            <w:r w:rsidRPr="005955E3">
              <w:rPr>
                <w:noProof/>
                <w:lang w:eastAsia="zh-CN"/>
              </w:rPr>
              <w:t>PFD Notification</w:t>
            </w:r>
            <w:r>
              <w:rPr>
                <w:noProof/>
                <w:lang w:eastAsia="zh-CN"/>
              </w:rPr>
              <w:t xml:space="preserve">. </w:t>
            </w:r>
            <w:r>
              <w:t xml:space="preserve">The definition of </w:t>
            </w:r>
            <w:r w:rsidR="00E84C71">
              <w:rPr>
                <w:noProof/>
                <w:lang w:eastAsia="zh-CN"/>
              </w:rPr>
              <w:t xml:space="preserve">PfdContent </w:t>
            </w:r>
            <w:r>
              <w:t>data type needs to be updated to align with the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DA3A6" w:rsidR="00AE0A7C" w:rsidRPr="004F187D" w:rsidRDefault="003D290A" w:rsidP="003D29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D290A">
              <w:rPr>
                <w:noProof/>
                <w:lang w:eastAsia="zh-CN"/>
              </w:rPr>
              <w:t xml:space="preserve">Update the </w:t>
            </w:r>
            <w:r>
              <w:rPr>
                <w:noProof/>
                <w:lang w:eastAsia="zh-CN"/>
              </w:rPr>
              <w:t>PfdContent data type to include the NF type information</w:t>
            </w:r>
            <w:r w:rsidR="00AE0A7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F0658" w:rsidR="001E41F3" w:rsidRDefault="00CF3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0A80A" w:rsidR="001E41F3" w:rsidRDefault="00D95A8C" w:rsidP="00280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4.2.3.3, </w:t>
            </w:r>
            <w:bookmarkStart w:id="1" w:name="_GoBack"/>
            <w:bookmarkEnd w:id="1"/>
            <w:r w:rsidR="009D21D9">
              <w:rPr>
                <w:noProof/>
                <w:lang w:eastAsia="zh-CN"/>
              </w:rPr>
              <w:t>5.6.1, 5.6.2.5, 5.8</w:t>
            </w:r>
            <w:r w:rsidR="002802B1">
              <w:rPr>
                <w:noProof/>
                <w:lang w:eastAsia="zh-CN"/>
              </w:rPr>
              <w:t xml:space="preserve">, </w:t>
            </w:r>
            <w:r w:rsidR="00C93AE8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478CB8" w:rsidR="001E41F3" w:rsidRDefault="00FA0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E56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864E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0E36" w:rsidRPr="00FA0E36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FA0E36" w:rsidRPr="00FA0E36">
              <w:rPr>
                <w:rFonts w:hint="eastAsia"/>
                <w:noProof/>
              </w:rPr>
              <w:t>0</w:t>
            </w:r>
            <w:r w:rsidR="00FA0E36" w:rsidRPr="00FA0E36">
              <w:rPr>
                <w:noProof/>
              </w:rPr>
              <w:t>951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221CB" w:rsidR="001E41F3" w:rsidRDefault="00C93AE8" w:rsidP="00200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20036F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="00417134">
              <w:t>Nnef_PFDmanagement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954567" w14:textId="77777777" w:rsidR="00E921B7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3DCBB5" w14:textId="77777777" w:rsidR="00D95A8C" w:rsidRDefault="00D95A8C" w:rsidP="00D95A8C">
      <w:pPr>
        <w:pStyle w:val="40"/>
      </w:pPr>
      <w:bookmarkStart w:id="2" w:name="_Toc20395928"/>
      <w:bookmarkStart w:id="3" w:name="_Toc36041260"/>
      <w:bookmarkStart w:id="4" w:name="_Toc49955343"/>
      <w:bookmarkStart w:id="5" w:name="_Toc56610044"/>
      <w:bookmarkStart w:id="6" w:name="_Toc66200093"/>
      <w:bookmarkStart w:id="7" w:name="_Toc138692836"/>
      <w:bookmarkStart w:id="8" w:name="_Toc20395934"/>
      <w:bookmarkStart w:id="9" w:name="_Toc36041266"/>
      <w:bookmarkStart w:id="10" w:name="_Toc49955349"/>
      <w:bookmarkStart w:id="11" w:name="_Toc56610050"/>
      <w:bookmarkStart w:id="12" w:name="_Toc66200099"/>
      <w:bookmarkStart w:id="13" w:name="_Toc138692842"/>
      <w:bookmarkStart w:id="14" w:name="_Toc136562442"/>
      <w:bookmarkStart w:id="15" w:name="_Toc138754276"/>
      <w:bookmarkStart w:id="16" w:name="_Toc145705763"/>
      <w:bookmarkStart w:id="17" w:name="_Toc148522667"/>
      <w:bookmarkStart w:id="18" w:name="_Toc153363717"/>
      <w:bookmarkStart w:id="19" w:name="_Toc20395877"/>
      <w:bookmarkStart w:id="20" w:name="_Toc36041209"/>
      <w:bookmarkStart w:id="21" w:name="_Toc49955286"/>
      <w:bookmarkStart w:id="22" w:name="_Toc56609983"/>
      <w:bookmarkStart w:id="23" w:name="_Toc66200031"/>
      <w:bookmarkStart w:id="24" w:name="_Toc138692774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9"/>
      <w:bookmarkEnd w:id="20"/>
      <w:bookmarkEnd w:id="21"/>
      <w:bookmarkEnd w:id="22"/>
      <w:bookmarkEnd w:id="23"/>
      <w:bookmarkEnd w:id="24"/>
    </w:p>
    <w:p w14:paraId="36BCA6FC" w14:textId="77777777" w:rsidR="00D95A8C" w:rsidRDefault="00D95A8C" w:rsidP="00D95A8C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14:paraId="7E5EEF47" w14:textId="77777777" w:rsidR="00D95A8C" w:rsidRDefault="00D95A8C" w:rsidP="00D95A8C">
      <w:pPr>
        <w:pStyle w:val="TH"/>
      </w:pPr>
      <w:r>
        <w:object w:dxaOrig="8672" w:dyaOrig="2639" w14:anchorId="691D89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5pt;height:131.45pt" o:ole="">
            <v:imagedata r:id="rId13" o:title=""/>
          </v:shape>
          <o:OLEObject Type="Embed" ProgID="Visio.Drawing.11" ShapeID="_x0000_i1025" DrawAspect="Content" ObjectID="_1770796502" r:id="rId14"/>
        </w:object>
      </w:r>
    </w:p>
    <w:p w14:paraId="1B0E7FEA" w14:textId="77777777" w:rsidR="00D95A8C" w:rsidRDefault="00D95A8C" w:rsidP="00D95A8C">
      <w:pPr>
        <w:pStyle w:val="TF"/>
      </w:pPr>
      <w:r>
        <w:t>Figure 4.2.3.3-1: Update of a subscription for event notifications on PFDs change</w:t>
      </w:r>
    </w:p>
    <w:p w14:paraId="164DF712" w14:textId="77777777" w:rsidR="00D95A8C" w:rsidRDefault="00D95A8C" w:rsidP="00D95A8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 xml:space="preserve">pfdmanagement/v1/subscriptions/{subscriptionId}". </w:t>
      </w:r>
      <w:r>
        <w:t>The NF service consumer shall include 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rPr>
          <w:lang w:val="en-US" w:eastAsia="zh-CN"/>
        </w:rPr>
        <w:t xml:space="preserve"> data type in the request </w:t>
      </w:r>
      <w:r>
        <w:t>content</w:t>
      </w:r>
      <w:r>
        <w:rPr>
          <w:lang w:val="en-US" w:eastAsia="zh-CN"/>
        </w:rPr>
        <w:t xml:space="preserve">. Within the </w:t>
      </w:r>
      <w:proofErr w:type="spellStart"/>
      <w:r>
        <w:t>PfdSubscription</w:t>
      </w:r>
      <w:proofErr w:type="spellEnd"/>
      <w:r>
        <w:t xml:space="preserve"> data type, the NF service consumer</w:t>
      </w:r>
      <w:r>
        <w:rPr>
          <w:lang w:val="en-US" w:eastAsia="zh-CN"/>
        </w:rPr>
        <w:t xml:space="preserve"> shall include:</w:t>
      </w:r>
    </w:p>
    <w:p w14:paraId="480C36D2" w14:textId="77777777" w:rsidR="00D95A8C" w:rsidRDefault="00D95A8C" w:rsidP="00D95A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attribute;</w:t>
      </w:r>
    </w:p>
    <w:p w14:paraId="179FE27E" w14:textId="77777777" w:rsidR="00D95A8C" w:rsidRDefault="00D95A8C" w:rsidP="00D95A8C">
      <w:pPr>
        <w:pStyle w:val="B2"/>
        <w:rPr>
          <w:lang w:val="en-US" w:eastAsia="zh-CN"/>
        </w:rPr>
      </w:pPr>
      <w:r>
        <w:rPr>
          <w:lang w:val="en-US" w:eastAsia="zh-CN"/>
        </w:rPr>
        <w:t>and may include:</w:t>
      </w:r>
    </w:p>
    <w:p w14:paraId="6BC0CB32" w14:textId="77777777" w:rsidR="00D95A8C" w:rsidRDefault="00D95A8C" w:rsidP="00D95A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within the "</w:t>
      </w:r>
      <w:proofErr w:type="spellStart"/>
      <w:r>
        <w:rPr>
          <w:rFonts w:hint="eastAsia"/>
          <w:lang w:eastAsia="zh-CN"/>
        </w:rPr>
        <w:t>applicatio</w:t>
      </w:r>
      <w:r>
        <w:rPr>
          <w:lang w:eastAsia="zh-CN"/>
        </w:rPr>
        <w:t>nIds</w:t>
      </w:r>
      <w:proofErr w:type="spellEnd"/>
      <w:r>
        <w:rPr>
          <w:lang w:eastAsia="zh-CN"/>
        </w:rPr>
        <w:t>" attribute.</w:t>
      </w:r>
    </w:p>
    <w:p w14:paraId="5E402BAF" w14:textId="77777777" w:rsidR="00D95A8C" w:rsidRDefault="00D95A8C" w:rsidP="00D95A8C">
      <w:pPr>
        <w:pStyle w:val="NO"/>
        <w:rPr>
          <w:lang w:eastAsia="zh-CN"/>
        </w:rPr>
      </w:pPr>
      <w:r>
        <w:t>NOTE 1:</w:t>
      </w:r>
      <w:r>
        <w:tab/>
        <w:t>The "</w:t>
      </w:r>
      <w:proofErr w:type="spellStart"/>
      <w:r>
        <w:t>notif</w:t>
      </w:r>
      <w:ins w:id="25" w:author="Ericsson User2" w:date="2024-01-11T09:57:00Z">
        <w:r>
          <w:t>y</w:t>
        </w:r>
      </w:ins>
      <w:r>
        <w:t>Uri</w:t>
      </w:r>
      <w:proofErr w:type="spellEnd"/>
      <w:r>
        <w:t xml:space="preserve">" attribute within the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t xml:space="preserve"> data structure can be modified to request that subsequent notifications are sent to a new NF service consumer.</w:t>
      </w:r>
    </w:p>
    <w:p w14:paraId="5ED8AF6A" w14:textId="77777777" w:rsidR="00D95A8C" w:rsidRDefault="00D95A8C" w:rsidP="00D95A8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14:paraId="39CE635A" w14:textId="77777777" w:rsidR="00D95A8C" w:rsidRDefault="00D95A8C" w:rsidP="00D95A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14:paraId="3DC65879" w14:textId="77777777" w:rsidR="00D95A8C" w:rsidRDefault="00D95A8C" w:rsidP="00D95A8C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an HTTP "200 OK" response with the </w:t>
      </w:r>
      <w:r>
        <w:t>content</w:t>
      </w:r>
      <w:r>
        <w:rPr>
          <w:lang w:val="en-US" w:eastAsia="zh-CN"/>
        </w:rPr>
        <w:t xml:space="preserve"> containing a representation of the updated subscription.</w:t>
      </w:r>
    </w:p>
    <w:p w14:paraId="7D3CFF8E" w14:textId="77777777" w:rsidR="00D95A8C" w:rsidRDefault="00D95A8C" w:rsidP="00D95A8C">
      <w:pPr>
        <w:pStyle w:val="B10"/>
      </w:pPr>
      <w:r>
        <w:rPr>
          <w:lang w:val="en-US" w:eastAsia="zh-CN"/>
        </w:rPr>
        <w:tab/>
        <w:t xml:space="preserve">Otherwise, </w:t>
      </w:r>
      <w:proofErr w:type="spellStart"/>
      <w:r>
        <w:rPr>
          <w:lang w:val="en-US" w:eastAsia="zh-CN"/>
        </w:rPr>
        <w:t>i</w:t>
      </w:r>
      <w:proofErr w:type="spellEnd"/>
      <w:r>
        <w:rPr>
          <w:rFonts w:eastAsia="Times New Roman"/>
        </w:rPr>
        <w:t>f errors occur when processing the HTTP PUT request, the PFDF shall send an HTTP error response as specified in clause 5.7</w:t>
      </w:r>
      <w:r>
        <w:rPr>
          <w:lang w:val="en-US" w:eastAsia="zh-CN"/>
        </w:rPr>
        <w:t>.</w:t>
      </w:r>
      <w:r>
        <w:t xml:space="preserve"> If the feature "ES3XX" is supported, and the PFDF determines the received HTTP PUT request needs to be redirected, the PFDF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2824F67B" w14:textId="77777777" w:rsidR="00D95A8C" w:rsidRPr="008C666F" w:rsidRDefault="00D95A8C" w:rsidP="00D95A8C">
      <w:pPr>
        <w:pStyle w:val="NO"/>
        <w:rPr>
          <w:lang w:val="en-US" w:eastAsia="zh-CN"/>
        </w:rPr>
      </w:pPr>
      <w:r w:rsidRPr="0064462C">
        <w:t>NOTE</w:t>
      </w:r>
      <w:r>
        <w:t> </w:t>
      </w:r>
      <w:r>
        <w:rPr>
          <w:lang w:eastAsia="zh-CN"/>
        </w:rPr>
        <w:t>2</w:t>
      </w:r>
      <w:r w:rsidRPr="0064462C">
        <w:t>:</w:t>
      </w:r>
      <w:r w:rsidRPr="0064462C">
        <w:tab/>
        <w:t xml:space="preserve">The PFDs that have been provisioned to the PFDF before the NF service consumer performs the subscription are not notified to the NF service consumer as a result of this subscription, but the NF service consumer can retrieve them before performing the subscription by invoking </w:t>
      </w:r>
      <w:proofErr w:type="spellStart"/>
      <w:r w:rsidRPr="0064462C">
        <w:t>Nnef_PFDmanagement_Fetch</w:t>
      </w:r>
      <w:proofErr w:type="spellEnd"/>
      <w:r w:rsidRPr="0064462C">
        <w:t xml:space="preserve"> Service Operation.</w:t>
      </w:r>
    </w:p>
    <w:p w14:paraId="7E014B84" w14:textId="77777777" w:rsidR="00D95A8C" w:rsidRDefault="00D95A8C" w:rsidP="00D95A8C">
      <w:pPr>
        <w:pStyle w:val="B10"/>
      </w:pPr>
    </w:p>
    <w:p w14:paraId="6DC96E49" w14:textId="77777777" w:rsidR="00D95A8C" w:rsidRPr="00B61815" w:rsidRDefault="00D95A8C" w:rsidP="00D95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86DD43" w14:textId="12BB080F" w:rsidR="0029524E" w:rsidRDefault="0029524E" w:rsidP="0029524E">
      <w:pPr>
        <w:pStyle w:val="30"/>
      </w:pPr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EE320BD" w14:textId="77777777" w:rsidR="0029524E" w:rsidRDefault="0029524E" w:rsidP="0029524E">
      <w:r>
        <w:t>This clause specifies the application data model supported by the API.</w:t>
      </w:r>
    </w:p>
    <w:p w14:paraId="1A6BE4DA" w14:textId="77777777" w:rsidR="0029524E" w:rsidRDefault="0029524E" w:rsidP="0029524E">
      <w:r>
        <w:lastRenderedPageBreak/>
        <w:t xml:space="preserve">Table 5.6.1-1 specifies the data types defined for the </w:t>
      </w:r>
      <w:proofErr w:type="spellStart"/>
      <w:r>
        <w:t>Nnef_PFDmanagement</w:t>
      </w:r>
      <w:proofErr w:type="spellEnd"/>
      <w:r>
        <w:t xml:space="preserve"> service based interface protocol.</w:t>
      </w:r>
    </w:p>
    <w:p w14:paraId="38375224" w14:textId="77777777" w:rsidR="0029524E" w:rsidRDefault="0029524E" w:rsidP="0029524E">
      <w:pPr>
        <w:pStyle w:val="TH"/>
      </w:pPr>
      <w:r>
        <w:t xml:space="preserve">Table 5.6.1-1: </w:t>
      </w:r>
      <w:proofErr w:type="spellStart"/>
      <w:r>
        <w:t>Nnef_PFDmanagement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29524E" w14:paraId="5659F2F1" w14:textId="77777777" w:rsidTr="007744CA">
        <w:trPr>
          <w:jc w:val="center"/>
        </w:trPr>
        <w:tc>
          <w:tcPr>
            <w:tcW w:w="2228" w:type="dxa"/>
            <w:shd w:val="clear" w:color="auto" w:fill="C0C0C0"/>
            <w:hideMark/>
          </w:tcPr>
          <w:p w14:paraId="3D570BD7" w14:textId="77777777" w:rsidR="0029524E" w:rsidRDefault="0029524E" w:rsidP="007744CA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shd w:val="clear" w:color="auto" w:fill="C0C0C0"/>
            <w:hideMark/>
          </w:tcPr>
          <w:p w14:paraId="4F6E0C00" w14:textId="77777777" w:rsidR="0029524E" w:rsidRDefault="0029524E" w:rsidP="007744CA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shd w:val="clear" w:color="auto" w:fill="C0C0C0"/>
            <w:hideMark/>
          </w:tcPr>
          <w:p w14:paraId="4BCF2E1F" w14:textId="77777777" w:rsidR="0029524E" w:rsidRDefault="0029524E" w:rsidP="007744CA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shd w:val="clear" w:color="auto" w:fill="C0C0C0"/>
          </w:tcPr>
          <w:p w14:paraId="66293819" w14:textId="77777777" w:rsidR="0029524E" w:rsidRDefault="0029524E" w:rsidP="007744CA">
            <w:pPr>
              <w:pStyle w:val="TAH"/>
            </w:pPr>
            <w:r>
              <w:t>Applicability</w:t>
            </w:r>
          </w:p>
        </w:tc>
      </w:tr>
      <w:tr w:rsidR="0029524E" w14:paraId="2ABE5DF7" w14:textId="77777777" w:rsidTr="007744CA">
        <w:trPr>
          <w:jc w:val="center"/>
        </w:trPr>
        <w:tc>
          <w:tcPr>
            <w:tcW w:w="2228" w:type="dxa"/>
          </w:tcPr>
          <w:p w14:paraId="53C9FBEA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  <w:proofErr w:type="spellEnd"/>
          </w:p>
        </w:tc>
        <w:tc>
          <w:tcPr>
            <w:tcW w:w="1659" w:type="dxa"/>
          </w:tcPr>
          <w:p w14:paraId="06D21D39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783" w:type="dxa"/>
          </w:tcPr>
          <w:p w14:paraId="45B7C5AF" w14:textId="77777777" w:rsidR="0029524E" w:rsidRDefault="0029524E" w:rsidP="007744CA">
            <w:pPr>
              <w:pStyle w:val="TAL"/>
            </w:pPr>
            <w:r>
              <w:t>Contains the application identifier(s) for the PFDs request.</w:t>
            </w:r>
          </w:p>
        </w:tc>
        <w:tc>
          <w:tcPr>
            <w:tcW w:w="1678" w:type="dxa"/>
          </w:tcPr>
          <w:p w14:paraId="3627AA55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</w:p>
        </w:tc>
      </w:tr>
      <w:tr w:rsidR="0029524E" w14:paraId="09C182CE" w14:textId="77777777" w:rsidTr="007744CA">
        <w:trPr>
          <w:jc w:val="center"/>
        </w:trPr>
        <w:tc>
          <w:tcPr>
            <w:tcW w:w="2228" w:type="dxa"/>
          </w:tcPr>
          <w:p w14:paraId="64279376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otificationPush</w:t>
            </w:r>
            <w:proofErr w:type="spellEnd"/>
          </w:p>
        </w:tc>
        <w:tc>
          <w:tcPr>
            <w:tcW w:w="1659" w:type="dxa"/>
          </w:tcPr>
          <w:p w14:paraId="5D5101B0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.6.2.7</w:t>
            </w:r>
          </w:p>
        </w:tc>
        <w:tc>
          <w:tcPr>
            <w:tcW w:w="3783" w:type="dxa"/>
          </w:tcPr>
          <w:p w14:paraId="07BAA564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r>
              <w:t>Provides the information for the NF service consumer to retrieve the PFDs and/or remove the PFDs</w:t>
            </w:r>
            <w:r>
              <w:rPr>
                <w:rFonts w:cs="Arial"/>
                <w:szCs w:val="18"/>
              </w:rPr>
              <w:t xml:space="preserve"> of the applicable application identifier(s)</w:t>
            </w:r>
            <w:r>
              <w:t>.</w:t>
            </w:r>
          </w:p>
        </w:tc>
        <w:tc>
          <w:tcPr>
            <w:tcW w:w="1678" w:type="dxa"/>
          </w:tcPr>
          <w:p w14:paraId="1E67A8C0" w14:textId="77777777" w:rsidR="0029524E" w:rsidRDefault="0029524E" w:rsidP="007744C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NotificationPush</w:t>
            </w:r>
            <w:proofErr w:type="spellEnd"/>
          </w:p>
        </w:tc>
      </w:tr>
      <w:tr w:rsidR="0029524E" w14:paraId="00398C9C" w14:textId="77777777" w:rsidTr="007744CA">
        <w:trPr>
          <w:jc w:val="center"/>
        </w:trPr>
        <w:tc>
          <w:tcPr>
            <w:tcW w:w="2228" w:type="dxa"/>
          </w:tcPr>
          <w:p w14:paraId="5FC3BD06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PfdChangeNotification</w:t>
            </w:r>
            <w:proofErr w:type="spellEnd"/>
          </w:p>
        </w:tc>
        <w:tc>
          <w:tcPr>
            <w:tcW w:w="1659" w:type="dxa"/>
          </w:tcPr>
          <w:p w14:paraId="7337851D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5.6.2.4</w:t>
            </w:r>
          </w:p>
        </w:tc>
        <w:tc>
          <w:tcPr>
            <w:tcW w:w="3783" w:type="dxa"/>
          </w:tcPr>
          <w:p w14:paraId="33FAA5FE" w14:textId="77777777" w:rsidR="0029524E" w:rsidRDefault="0029524E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PFD change information.</w:t>
            </w:r>
          </w:p>
        </w:tc>
        <w:tc>
          <w:tcPr>
            <w:tcW w:w="1678" w:type="dxa"/>
          </w:tcPr>
          <w:p w14:paraId="31BECFE0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2238B1CA" w14:textId="77777777" w:rsidTr="007744CA">
        <w:trPr>
          <w:jc w:val="center"/>
        </w:trPr>
        <w:tc>
          <w:tcPr>
            <w:tcW w:w="2228" w:type="dxa"/>
          </w:tcPr>
          <w:p w14:paraId="3AD3F40B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PfdChangeReport</w:t>
            </w:r>
            <w:proofErr w:type="spellEnd"/>
          </w:p>
        </w:tc>
        <w:tc>
          <w:tcPr>
            <w:tcW w:w="1659" w:type="dxa"/>
          </w:tcPr>
          <w:p w14:paraId="70462CC0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783" w:type="dxa"/>
          </w:tcPr>
          <w:p w14:paraId="4F2FB969" w14:textId="77777777" w:rsidR="0029524E" w:rsidRDefault="0029524E" w:rsidP="007744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error of PFD change.</w:t>
            </w:r>
          </w:p>
        </w:tc>
        <w:tc>
          <w:tcPr>
            <w:tcW w:w="1678" w:type="dxa"/>
          </w:tcPr>
          <w:p w14:paraId="74E8CE21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0E5BF520" w14:textId="77777777" w:rsidTr="007744CA">
        <w:trPr>
          <w:jc w:val="center"/>
        </w:trPr>
        <w:tc>
          <w:tcPr>
            <w:tcW w:w="2228" w:type="dxa"/>
          </w:tcPr>
          <w:p w14:paraId="74095823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659" w:type="dxa"/>
          </w:tcPr>
          <w:p w14:paraId="25873B0A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5.6.2.5</w:t>
            </w:r>
          </w:p>
        </w:tc>
        <w:tc>
          <w:tcPr>
            <w:tcW w:w="3783" w:type="dxa"/>
          </w:tcPr>
          <w:p w14:paraId="4FF0C014" w14:textId="77777777" w:rsidR="0029524E" w:rsidRDefault="0029524E" w:rsidP="007744CA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678" w:type="dxa"/>
          </w:tcPr>
          <w:p w14:paraId="6205AA1D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4E" w14:paraId="6B78CFD4" w14:textId="77777777" w:rsidTr="007744CA">
        <w:trPr>
          <w:jc w:val="center"/>
        </w:trPr>
        <w:tc>
          <w:tcPr>
            <w:tcW w:w="2228" w:type="dxa"/>
          </w:tcPr>
          <w:p w14:paraId="78D79740" w14:textId="77777777" w:rsidR="0029524E" w:rsidRDefault="0029524E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  <w:proofErr w:type="spellEnd"/>
          </w:p>
        </w:tc>
        <w:tc>
          <w:tcPr>
            <w:tcW w:w="1659" w:type="dxa"/>
          </w:tcPr>
          <w:p w14:paraId="01D26F29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</w:tcPr>
          <w:p w14:paraId="00FF2395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</w:tcPr>
          <w:p w14:paraId="5704BAA2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0C1FC588" w14:textId="77777777" w:rsidTr="007744CA">
        <w:trPr>
          <w:jc w:val="center"/>
        </w:trPr>
        <w:tc>
          <w:tcPr>
            <w:tcW w:w="2228" w:type="dxa"/>
          </w:tcPr>
          <w:p w14:paraId="14C9F633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PfdO</w:t>
            </w:r>
            <w:r>
              <w:rPr>
                <w:lang w:eastAsia="zh-CN"/>
              </w:rPr>
              <w:t>peration</w:t>
            </w:r>
            <w:proofErr w:type="spellEnd"/>
          </w:p>
        </w:tc>
        <w:tc>
          <w:tcPr>
            <w:tcW w:w="1659" w:type="dxa"/>
          </w:tcPr>
          <w:p w14:paraId="22F6B182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</w:t>
            </w:r>
          </w:p>
        </w:tc>
        <w:tc>
          <w:tcPr>
            <w:tcW w:w="3783" w:type="dxa"/>
          </w:tcPr>
          <w:p w14:paraId="6D049DCB" w14:textId="77777777" w:rsidR="0029524E" w:rsidRDefault="0029524E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operation of the PFDs.</w:t>
            </w:r>
          </w:p>
        </w:tc>
        <w:tc>
          <w:tcPr>
            <w:tcW w:w="1678" w:type="dxa"/>
          </w:tcPr>
          <w:p w14:paraId="65265F3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otificationPush</w:t>
            </w:r>
            <w:proofErr w:type="spellEnd"/>
          </w:p>
        </w:tc>
      </w:tr>
      <w:tr w:rsidR="0029524E" w14:paraId="0CBD7A18" w14:textId="77777777" w:rsidTr="007744CA">
        <w:trPr>
          <w:jc w:val="center"/>
        </w:trPr>
        <w:tc>
          <w:tcPr>
            <w:tcW w:w="2228" w:type="dxa"/>
          </w:tcPr>
          <w:p w14:paraId="39E9B23F" w14:textId="77777777" w:rsidR="0029524E" w:rsidRDefault="0029524E" w:rsidP="007744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1659" w:type="dxa"/>
          </w:tcPr>
          <w:p w14:paraId="5567EB6F" w14:textId="77777777" w:rsidR="0029524E" w:rsidRDefault="0029524E" w:rsidP="007744CA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</w:tcPr>
          <w:p w14:paraId="0EBFE54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</w:tcPr>
          <w:p w14:paraId="72CBBA7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019ECB" w14:textId="77777777" w:rsidR="0029524E" w:rsidRDefault="0029524E" w:rsidP="0029524E"/>
    <w:p w14:paraId="4535B4CD" w14:textId="77777777" w:rsidR="0029524E" w:rsidRDefault="0029524E" w:rsidP="0029524E">
      <w:r>
        <w:t xml:space="preserve">Table 5.6.1-2 specifies data types re-used by the </w:t>
      </w:r>
      <w:proofErr w:type="spellStart"/>
      <w:r>
        <w:t>Nnef_PFDmanagement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Nnef_PFDmanagement</w:t>
      </w:r>
      <w:proofErr w:type="spellEnd"/>
      <w:r>
        <w:t xml:space="preserve"> service based interface. </w:t>
      </w:r>
    </w:p>
    <w:p w14:paraId="3865FB42" w14:textId="77777777" w:rsidR="0029524E" w:rsidRDefault="0029524E" w:rsidP="0029524E">
      <w:pPr>
        <w:pStyle w:val="TH"/>
      </w:pPr>
      <w:r>
        <w:t xml:space="preserve">Table 5.6.1-2: </w:t>
      </w:r>
      <w:proofErr w:type="spellStart"/>
      <w:r>
        <w:t>Nnef_PFDmanagement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2068"/>
        <w:gridCol w:w="3371"/>
        <w:gridCol w:w="1897"/>
      </w:tblGrid>
      <w:tr w:rsidR="0029524E" w14:paraId="5960FCE4" w14:textId="77777777" w:rsidTr="007744CA">
        <w:trPr>
          <w:jc w:val="center"/>
        </w:trPr>
        <w:tc>
          <w:tcPr>
            <w:tcW w:w="2012" w:type="dxa"/>
            <w:shd w:val="clear" w:color="auto" w:fill="C0C0C0"/>
            <w:hideMark/>
          </w:tcPr>
          <w:p w14:paraId="3B64E433" w14:textId="77777777" w:rsidR="0029524E" w:rsidRDefault="0029524E" w:rsidP="007744CA">
            <w:pPr>
              <w:pStyle w:val="TAH"/>
            </w:pPr>
            <w:r>
              <w:t>Data type</w:t>
            </w:r>
          </w:p>
        </w:tc>
        <w:tc>
          <w:tcPr>
            <w:tcW w:w="2068" w:type="dxa"/>
            <w:shd w:val="clear" w:color="auto" w:fill="C0C0C0"/>
            <w:hideMark/>
          </w:tcPr>
          <w:p w14:paraId="28934E79" w14:textId="77777777" w:rsidR="0029524E" w:rsidRDefault="0029524E" w:rsidP="007744CA">
            <w:pPr>
              <w:pStyle w:val="TAH"/>
            </w:pPr>
            <w:r>
              <w:t>Reference</w:t>
            </w:r>
          </w:p>
        </w:tc>
        <w:tc>
          <w:tcPr>
            <w:tcW w:w="3371" w:type="dxa"/>
            <w:shd w:val="clear" w:color="auto" w:fill="C0C0C0"/>
            <w:hideMark/>
          </w:tcPr>
          <w:p w14:paraId="3636388C" w14:textId="77777777" w:rsidR="0029524E" w:rsidRDefault="0029524E" w:rsidP="007744CA">
            <w:pPr>
              <w:pStyle w:val="TAH"/>
            </w:pPr>
            <w:r>
              <w:t>Comments</w:t>
            </w:r>
          </w:p>
        </w:tc>
        <w:tc>
          <w:tcPr>
            <w:tcW w:w="1897" w:type="dxa"/>
            <w:shd w:val="clear" w:color="auto" w:fill="C0C0C0"/>
          </w:tcPr>
          <w:p w14:paraId="59241C5D" w14:textId="77777777" w:rsidR="0029524E" w:rsidRDefault="0029524E" w:rsidP="007744CA">
            <w:pPr>
              <w:pStyle w:val="TAH"/>
            </w:pPr>
            <w:r>
              <w:t>Applicability</w:t>
            </w:r>
          </w:p>
        </w:tc>
      </w:tr>
      <w:tr w:rsidR="0029524E" w14:paraId="2E8D07D6" w14:textId="77777777" w:rsidTr="007744CA">
        <w:trPr>
          <w:jc w:val="center"/>
        </w:trPr>
        <w:tc>
          <w:tcPr>
            <w:tcW w:w="2012" w:type="dxa"/>
          </w:tcPr>
          <w:p w14:paraId="78D2A040" w14:textId="77777777" w:rsidR="0029524E" w:rsidRDefault="0029524E" w:rsidP="007744CA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068" w:type="dxa"/>
          </w:tcPr>
          <w:p w14:paraId="435AA6E5" w14:textId="77777777" w:rsidR="0029524E" w:rsidRDefault="0029524E" w:rsidP="007744CA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07C16B8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224790D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246966CC" w14:textId="77777777" w:rsidTr="007744CA">
        <w:trPr>
          <w:jc w:val="center"/>
        </w:trPr>
        <w:tc>
          <w:tcPr>
            <w:tcW w:w="2012" w:type="dxa"/>
          </w:tcPr>
          <w:p w14:paraId="73727441" w14:textId="77777777" w:rsidR="0029524E" w:rsidRDefault="0029524E" w:rsidP="007744C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068" w:type="dxa"/>
          </w:tcPr>
          <w:p w14:paraId="08E2E7D0" w14:textId="77777777" w:rsidR="0029524E" w:rsidRDefault="0029524E" w:rsidP="007744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03E3D655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56A21E18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1A4A07A9" w14:textId="77777777" w:rsidTr="007744CA">
        <w:trPr>
          <w:jc w:val="center"/>
        </w:trPr>
        <w:tc>
          <w:tcPr>
            <w:tcW w:w="2012" w:type="dxa"/>
          </w:tcPr>
          <w:p w14:paraId="7A995F0C" w14:textId="77777777" w:rsidR="0029524E" w:rsidRDefault="0029524E" w:rsidP="007744CA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2068" w:type="dxa"/>
          </w:tcPr>
          <w:p w14:paraId="68E03F60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t>3GPP TS 29.122 [11]</w:t>
            </w:r>
          </w:p>
        </w:tc>
        <w:tc>
          <w:tcPr>
            <w:tcW w:w="3371" w:type="dxa"/>
          </w:tcPr>
          <w:p w14:paraId="7DEC34FD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t>Indicates the additional protocol and protocol field for domain names to be matched.</w:t>
            </w:r>
          </w:p>
        </w:tc>
        <w:tc>
          <w:tcPr>
            <w:tcW w:w="1897" w:type="dxa"/>
          </w:tcPr>
          <w:p w14:paraId="69B9DC6C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29524E" w14:paraId="0CC89C65" w14:textId="77777777" w:rsidTr="007744CA">
        <w:trPr>
          <w:jc w:val="center"/>
        </w:trPr>
        <w:tc>
          <w:tcPr>
            <w:tcW w:w="2012" w:type="dxa"/>
          </w:tcPr>
          <w:p w14:paraId="25148B81" w14:textId="77777777" w:rsidR="0029524E" w:rsidRDefault="0029524E" w:rsidP="007744C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68" w:type="dxa"/>
          </w:tcPr>
          <w:p w14:paraId="203894AE" w14:textId="77777777" w:rsidR="0029524E" w:rsidRDefault="0029524E" w:rsidP="007744CA">
            <w:pPr>
              <w:pStyle w:val="TAL"/>
              <w:rPr>
                <w:lang w:eastAsia="zh-CN"/>
              </w:rPr>
            </w:pPr>
            <w:r>
              <w:t>3GPP TS 29.571 [10]</w:t>
            </w:r>
          </w:p>
        </w:tc>
        <w:tc>
          <w:tcPr>
            <w:tcW w:w="3371" w:type="dxa"/>
          </w:tcPr>
          <w:p w14:paraId="35AC8F42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7" w:type="dxa"/>
          </w:tcPr>
          <w:p w14:paraId="3800ABB9" w14:textId="77777777" w:rsidR="0029524E" w:rsidRDefault="0029524E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NotificationPush</w:t>
            </w:r>
            <w:proofErr w:type="spellEnd"/>
          </w:p>
        </w:tc>
      </w:tr>
      <w:tr w:rsidR="0029524E" w14:paraId="22FD33CE" w14:textId="77777777" w:rsidTr="007744CA">
        <w:trPr>
          <w:jc w:val="center"/>
          <w:ins w:id="26" w:author="Huawei" w:date="2024-02-18T16:29:00Z"/>
        </w:trPr>
        <w:tc>
          <w:tcPr>
            <w:tcW w:w="2012" w:type="dxa"/>
          </w:tcPr>
          <w:p w14:paraId="36844A57" w14:textId="6B7F1083" w:rsidR="0029524E" w:rsidRDefault="0029524E" w:rsidP="0029524E">
            <w:pPr>
              <w:pStyle w:val="TAL"/>
              <w:rPr>
                <w:ins w:id="27" w:author="Huawei" w:date="2024-02-18T16:29:00Z"/>
              </w:rPr>
            </w:pPr>
            <w:proofErr w:type="spellStart"/>
            <w:ins w:id="28" w:author="Huawei" w:date="2024-02-18T16:29:00Z">
              <w:r>
                <w:t>NFType</w:t>
              </w:r>
              <w:proofErr w:type="spellEnd"/>
            </w:ins>
          </w:p>
        </w:tc>
        <w:tc>
          <w:tcPr>
            <w:tcW w:w="2068" w:type="dxa"/>
          </w:tcPr>
          <w:p w14:paraId="0C24B291" w14:textId="20C2AA3D" w:rsidR="0029524E" w:rsidRDefault="0029524E" w:rsidP="0029524E">
            <w:pPr>
              <w:pStyle w:val="TAL"/>
              <w:rPr>
                <w:ins w:id="29" w:author="Huawei" w:date="2024-02-18T16:29:00Z"/>
              </w:rPr>
            </w:pPr>
            <w:ins w:id="30" w:author="Huawei" w:date="2024-02-18T16:29:00Z">
              <w:r>
                <w:t>3GPP TS 29.510 [13]</w:t>
              </w:r>
            </w:ins>
          </w:p>
        </w:tc>
        <w:tc>
          <w:tcPr>
            <w:tcW w:w="3371" w:type="dxa"/>
          </w:tcPr>
          <w:p w14:paraId="76E318AC" w14:textId="675AE646" w:rsidR="0029524E" w:rsidRDefault="0029524E" w:rsidP="0029524E">
            <w:pPr>
              <w:pStyle w:val="TAL"/>
              <w:rPr>
                <w:ins w:id="31" w:author="Huawei" w:date="2024-02-18T16:29:00Z"/>
              </w:rPr>
            </w:pPr>
            <w:ins w:id="32" w:author="Huawei" w:date="2024-02-18T16:30:00Z">
              <w:r>
                <w:rPr>
                  <w:rFonts w:cs="Arial"/>
                  <w:szCs w:val="18"/>
                </w:rPr>
                <w:t xml:space="preserve">Identifies the </w:t>
              </w:r>
              <w:r>
                <w:t>NF type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97" w:type="dxa"/>
          </w:tcPr>
          <w:p w14:paraId="013680F0" w14:textId="6920B3CD" w:rsidR="0029524E" w:rsidRDefault="00EA3D21" w:rsidP="0029524E">
            <w:pPr>
              <w:pStyle w:val="TAL"/>
              <w:rPr>
                <w:ins w:id="33" w:author="Huawei" w:date="2024-02-18T16:29:00Z"/>
              </w:rPr>
            </w:pPr>
            <w:proofErr w:type="spellStart"/>
            <w:ins w:id="34" w:author="Huawei" w:date="2024-02-29T16:36:00Z">
              <w:r>
                <w:rPr>
                  <w:lang w:eastAsia="zh-CN"/>
                </w:rPr>
                <w:t>PfdDetermination</w:t>
              </w:r>
            </w:ins>
            <w:proofErr w:type="spellEnd"/>
          </w:p>
        </w:tc>
      </w:tr>
      <w:tr w:rsidR="0029524E" w14:paraId="6AA0124D" w14:textId="77777777" w:rsidTr="007744CA">
        <w:trPr>
          <w:jc w:val="center"/>
        </w:trPr>
        <w:tc>
          <w:tcPr>
            <w:tcW w:w="2012" w:type="dxa"/>
          </w:tcPr>
          <w:p w14:paraId="07248D69" w14:textId="77777777" w:rsidR="0029524E" w:rsidRDefault="0029524E" w:rsidP="0029524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68" w:type="dxa"/>
          </w:tcPr>
          <w:p w14:paraId="2051A9E5" w14:textId="77777777" w:rsidR="0029524E" w:rsidRDefault="0029524E" w:rsidP="0029524E">
            <w:pPr>
              <w:pStyle w:val="TAL"/>
            </w:pPr>
            <w:r>
              <w:t>3GPP TS 29.571 [10]</w:t>
            </w:r>
          </w:p>
        </w:tc>
        <w:tc>
          <w:tcPr>
            <w:tcW w:w="3371" w:type="dxa"/>
          </w:tcPr>
          <w:p w14:paraId="77EF8B3B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7" w:type="dxa"/>
          </w:tcPr>
          <w:p w14:paraId="3BBD5CDB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29524E" w14:paraId="36EAC0CC" w14:textId="77777777" w:rsidTr="007744CA">
        <w:trPr>
          <w:jc w:val="center"/>
        </w:trPr>
        <w:tc>
          <w:tcPr>
            <w:tcW w:w="2012" w:type="dxa"/>
          </w:tcPr>
          <w:p w14:paraId="19EAFE86" w14:textId="77777777" w:rsidR="0029524E" w:rsidRDefault="0029524E" w:rsidP="0029524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2068" w:type="dxa"/>
          </w:tcPr>
          <w:p w14:paraId="67331965" w14:textId="77777777" w:rsidR="0029524E" w:rsidRDefault="0029524E" w:rsidP="0029524E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2E6212CE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03783DE2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</w:tr>
      <w:tr w:rsidR="0029524E" w14:paraId="736F1141" w14:textId="77777777" w:rsidTr="007744CA">
        <w:trPr>
          <w:jc w:val="center"/>
        </w:trPr>
        <w:tc>
          <w:tcPr>
            <w:tcW w:w="2012" w:type="dxa"/>
          </w:tcPr>
          <w:p w14:paraId="66F326B4" w14:textId="77777777" w:rsidR="0029524E" w:rsidRDefault="0029524E" w:rsidP="002952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68" w:type="dxa"/>
          </w:tcPr>
          <w:p w14:paraId="1920A401" w14:textId="77777777" w:rsidR="0029524E" w:rsidRDefault="0029524E" w:rsidP="0029524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14408153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09AE0128" w14:textId="77777777" w:rsidR="0029524E" w:rsidRDefault="0029524E" w:rsidP="002952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6E31F7" w14:textId="77777777" w:rsidR="002D37AF" w:rsidRDefault="002D37AF" w:rsidP="0029524E">
      <w:pPr>
        <w:rPr>
          <w:noProof/>
          <w:lang w:eastAsia="zh-CN"/>
        </w:rPr>
      </w:pPr>
    </w:p>
    <w:p w14:paraId="3C53132D" w14:textId="77777777" w:rsidR="002D37AF" w:rsidRPr="00B61815" w:rsidRDefault="002D37AF" w:rsidP="002D3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F3F2AB" w14:textId="77777777" w:rsidR="005955E3" w:rsidRDefault="005955E3" w:rsidP="005955E3">
      <w:pPr>
        <w:pStyle w:val="40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8"/>
      <w:bookmarkEnd w:id="9"/>
      <w:bookmarkEnd w:id="10"/>
      <w:bookmarkEnd w:id="11"/>
      <w:bookmarkEnd w:id="12"/>
      <w:bookmarkEnd w:id="13"/>
    </w:p>
    <w:p w14:paraId="54B161F0" w14:textId="77777777" w:rsidR="005955E3" w:rsidRDefault="005955E3" w:rsidP="005955E3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955E3" w14:paraId="00B1ED89" w14:textId="77777777" w:rsidTr="007744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4070988" w14:textId="77777777" w:rsidR="005955E3" w:rsidRDefault="005955E3" w:rsidP="007744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D057BFA" w14:textId="77777777" w:rsidR="005955E3" w:rsidRDefault="005955E3" w:rsidP="007744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71E9EF" w14:textId="77777777" w:rsidR="005955E3" w:rsidRDefault="005955E3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B282D91" w14:textId="77777777" w:rsidR="005955E3" w:rsidRDefault="005955E3" w:rsidP="007744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F691946" w14:textId="77777777" w:rsidR="005955E3" w:rsidRDefault="005955E3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DFB672D" w14:textId="77777777" w:rsidR="005955E3" w:rsidRDefault="005955E3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955E3" w14:paraId="58F4C106" w14:textId="77777777" w:rsidTr="007744CA">
        <w:trPr>
          <w:jc w:val="center"/>
        </w:trPr>
        <w:tc>
          <w:tcPr>
            <w:tcW w:w="1531" w:type="dxa"/>
          </w:tcPr>
          <w:p w14:paraId="44F25F7C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</w:tcPr>
          <w:p w14:paraId="2145F32A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138E4C68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515E37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43C3E9C1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</w:tcPr>
          <w:p w14:paraId="4DEB5A51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58530715" w14:textId="77777777" w:rsidTr="007744CA">
        <w:trPr>
          <w:jc w:val="center"/>
        </w:trPr>
        <w:tc>
          <w:tcPr>
            <w:tcW w:w="1531" w:type="dxa"/>
          </w:tcPr>
          <w:p w14:paraId="409DD6BA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</w:tcPr>
          <w:p w14:paraId="0243655B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E9407FB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00323AB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537C2EDC" w14:textId="77777777" w:rsidR="005955E3" w:rsidRDefault="005955E3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[18]. (NOTE)</w:t>
            </w:r>
          </w:p>
        </w:tc>
        <w:tc>
          <w:tcPr>
            <w:tcW w:w="1843" w:type="dxa"/>
          </w:tcPr>
          <w:p w14:paraId="5E1EA2A9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5BDBEF7B" w14:textId="77777777" w:rsidTr="007744CA">
        <w:trPr>
          <w:jc w:val="center"/>
        </w:trPr>
        <w:tc>
          <w:tcPr>
            <w:tcW w:w="1531" w:type="dxa"/>
            <w:vAlign w:val="center"/>
          </w:tcPr>
          <w:p w14:paraId="04439ABB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</w:tcPr>
          <w:p w14:paraId="3093B334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D4E9F5E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4ABF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318531BD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5DD1FCCB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0A663CFA" w14:textId="77777777" w:rsidTr="007744CA">
        <w:trPr>
          <w:trHeight w:val="701"/>
          <w:jc w:val="center"/>
        </w:trPr>
        <w:tc>
          <w:tcPr>
            <w:tcW w:w="1531" w:type="dxa"/>
          </w:tcPr>
          <w:p w14:paraId="1F7F2591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</w:tcPr>
          <w:p w14:paraId="6BD0E40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7C8846F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8D7076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</w:tcPr>
          <w:p w14:paraId="37204C6A" w14:textId="77777777" w:rsidR="005955E3" w:rsidRDefault="005955E3" w:rsidP="007744CA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</w:tcPr>
          <w:p w14:paraId="6D20478F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5955E3" w14:paraId="7CC1B9DC" w14:textId="77777777" w:rsidTr="007744CA">
        <w:trPr>
          <w:trHeight w:val="701"/>
          <w:jc w:val="center"/>
        </w:trPr>
        <w:tc>
          <w:tcPr>
            <w:tcW w:w="1531" w:type="dxa"/>
          </w:tcPr>
          <w:p w14:paraId="0F3DF866" w14:textId="77777777" w:rsidR="005955E3" w:rsidRDefault="005955E3" w:rsidP="007744C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</w:tcPr>
          <w:p w14:paraId="576F0FA9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</w:tcPr>
          <w:p w14:paraId="5AB89F7C" w14:textId="77777777" w:rsidR="005955E3" w:rsidRDefault="005955E3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CB30C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</w:tcPr>
          <w:p w14:paraId="491A8514" w14:textId="77777777" w:rsidR="005955E3" w:rsidRDefault="005955E3" w:rsidP="007744CA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</w:tcPr>
          <w:p w14:paraId="19701AD2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DomainNameProtocol</w:t>
            </w:r>
            <w:proofErr w:type="spellEnd"/>
          </w:p>
        </w:tc>
      </w:tr>
      <w:tr w:rsidR="005955E3" w14:paraId="6A70B04A" w14:textId="77777777" w:rsidTr="007744CA">
        <w:trPr>
          <w:trHeight w:val="701"/>
          <w:jc w:val="center"/>
          <w:ins w:id="35" w:author="Huawei" w:date="2024-02-18T16:20:00Z"/>
        </w:trPr>
        <w:tc>
          <w:tcPr>
            <w:tcW w:w="1531" w:type="dxa"/>
          </w:tcPr>
          <w:p w14:paraId="7286C9B7" w14:textId="5D245B22" w:rsidR="005955E3" w:rsidRPr="005955E3" w:rsidRDefault="005955E3" w:rsidP="007744CA">
            <w:pPr>
              <w:pStyle w:val="TAL"/>
              <w:rPr>
                <w:ins w:id="36" w:author="Huawei" w:date="2024-02-18T16:20:00Z"/>
                <w:noProof/>
                <w:lang w:eastAsia="zh-CN"/>
              </w:rPr>
            </w:pPr>
            <w:ins w:id="37" w:author="Huawei" w:date="2024-02-18T16:20:00Z">
              <w:r>
                <w:rPr>
                  <w:rFonts w:hint="eastAsia"/>
                  <w:noProof/>
                  <w:lang w:eastAsia="zh-CN"/>
                </w:rPr>
                <w:t>sou</w:t>
              </w:r>
              <w:r>
                <w:rPr>
                  <w:noProof/>
                  <w:lang w:eastAsia="zh-CN"/>
                </w:rPr>
                <w:t>rceNfType</w:t>
              </w:r>
            </w:ins>
          </w:p>
        </w:tc>
        <w:tc>
          <w:tcPr>
            <w:tcW w:w="1559" w:type="dxa"/>
          </w:tcPr>
          <w:p w14:paraId="37F55AD5" w14:textId="5076C67A" w:rsidR="005955E3" w:rsidRDefault="005955E3" w:rsidP="007744CA">
            <w:pPr>
              <w:pStyle w:val="TAL"/>
              <w:rPr>
                <w:ins w:id="38" w:author="Huawei" w:date="2024-02-18T16:20:00Z"/>
                <w:lang w:eastAsia="zh-CN"/>
              </w:rPr>
            </w:pPr>
            <w:proofErr w:type="spellStart"/>
            <w:ins w:id="39" w:author="Huawei" w:date="2024-02-18T16:21:00Z">
              <w:r>
                <w:t>NFType</w:t>
              </w:r>
            </w:ins>
            <w:proofErr w:type="spellEnd"/>
          </w:p>
        </w:tc>
        <w:tc>
          <w:tcPr>
            <w:tcW w:w="425" w:type="dxa"/>
          </w:tcPr>
          <w:p w14:paraId="5AAA5FD7" w14:textId="4CA73087" w:rsidR="005955E3" w:rsidRDefault="005955E3" w:rsidP="007744CA">
            <w:pPr>
              <w:pStyle w:val="TAC"/>
              <w:rPr>
                <w:ins w:id="40" w:author="Huawei" w:date="2024-02-18T16:20:00Z"/>
                <w:lang w:eastAsia="zh-CN"/>
              </w:rPr>
            </w:pPr>
            <w:ins w:id="41" w:author="Huawei" w:date="2024-02-18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52B995D" w14:textId="44996AE8" w:rsidR="005955E3" w:rsidRDefault="005955E3" w:rsidP="007744CA">
            <w:pPr>
              <w:pStyle w:val="TAL"/>
              <w:rPr>
                <w:ins w:id="42" w:author="Huawei" w:date="2024-02-18T16:20:00Z"/>
                <w:rFonts w:eastAsia="Times New Roman"/>
              </w:rPr>
            </w:pPr>
            <w:ins w:id="43" w:author="Huawei" w:date="2024-02-18T16:2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56" w:type="dxa"/>
          </w:tcPr>
          <w:p w14:paraId="04A771F6" w14:textId="4CDF0895" w:rsidR="005955E3" w:rsidRDefault="005955E3" w:rsidP="005955E3">
            <w:pPr>
              <w:pStyle w:val="TAL"/>
              <w:spacing w:after="60"/>
              <w:rPr>
                <w:ins w:id="44" w:author="Huawei" w:date="2024-02-18T16:20:00Z"/>
                <w:lang w:eastAsia="zh-CN"/>
              </w:rPr>
            </w:pPr>
            <w:ins w:id="45" w:author="Huawei" w:date="2024-02-18T16:22:00Z">
              <w:r>
                <w:t xml:space="preserve">Indicates the </w:t>
              </w:r>
              <w:r>
                <w:rPr>
                  <w:lang w:eastAsia="zh-CN"/>
                </w:rPr>
                <w:t xml:space="preserve">source </w:t>
              </w:r>
              <w:r>
                <w:t>NF type</w:t>
              </w:r>
              <w:r>
                <w:rPr>
                  <w:lang w:eastAsia="zh-CN"/>
                </w:rPr>
                <w:t xml:space="preserve"> </w:t>
              </w:r>
            </w:ins>
            <w:ins w:id="46" w:author="Nokia" w:date="2024-03-01T08:47:00Z">
              <w:r w:rsidR="0057239C">
                <w:rPr>
                  <w:lang w:eastAsia="zh-CN"/>
                </w:rPr>
                <w:t>of this</w:t>
              </w:r>
            </w:ins>
            <w:ins w:id="47" w:author="Huawei" w:date="2024-02-18T16:22:00Z">
              <w:r>
                <w:rPr>
                  <w:lang w:eastAsia="zh-CN"/>
                </w:rPr>
                <w:t xml:space="preserve"> PFD</w:t>
              </w:r>
            </w:ins>
            <w:ins w:id="48" w:author="Nokia" w:date="2024-03-01T08:47:00Z">
              <w:r w:rsidR="0057239C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26CB906F" w14:textId="7EF51E6B" w:rsidR="005955E3" w:rsidRDefault="00EA3D21" w:rsidP="007744CA">
            <w:pPr>
              <w:pStyle w:val="TAL"/>
              <w:rPr>
                <w:ins w:id="49" w:author="Huawei" w:date="2024-02-18T16:20:00Z"/>
                <w:rFonts w:eastAsia="Times New Roman" w:cs="Arial"/>
                <w:szCs w:val="18"/>
              </w:rPr>
            </w:pPr>
            <w:proofErr w:type="spellStart"/>
            <w:ins w:id="50" w:author="Huawei" w:date="2024-02-29T16:36:00Z">
              <w:r>
                <w:rPr>
                  <w:lang w:eastAsia="zh-CN"/>
                </w:rPr>
                <w:t>PfdDetermination</w:t>
              </w:r>
            </w:ins>
            <w:proofErr w:type="spellEnd"/>
          </w:p>
        </w:tc>
      </w:tr>
      <w:tr w:rsidR="005955E3" w14:paraId="4DB43CD6" w14:textId="77777777" w:rsidTr="007744CA">
        <w:trPr>
          <w:trHeight w:val="345"/>
          <w:jc w:val="center"/>
        </w:trPr>
        <w:tc>
          <w:tcPr>
            <w:tcW w:w="9348" w:type="dxa"/>
            <w:gridSpan w:val="6"/>
          </w:tcPr>
          <w:p w14:paraId="2F042961" w14:textId="77777777" w:rsidR="005955E3" w:rsidRDefault="005955E3" w:rsidP="007744C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14:paraId="168ECC57" w14:textId="77777777" w:rsidR="005955E3" w:rsidRDefault="005955E3" w:rsidP="005955E3">
      <w:pPr>
        <w:rPr>
          <w:lang w:eastAsia="zh-CN"/>
        </w:rPr>
      </w:pPr>
    </w:p>
    <w:p w14:paraId="605DCC77" w14:textId="77777777" w:rsidR="009F7AE6" w:rsidRDefault="009F7AE6" w:rsidP="009F7AE6"/>
    <w:p w14:paraId="727A7EC2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F45096" w14:textId="77777777" w:rsidR="005955E3" w:rsidRDefault="005955E3" w:rsidP="005955E3">
      <w:pPr>
        <w:pStyle w:val="2"/>
        <w:rPr>
          <w:lang w:eastAsia="zh-CN"/>
        </w:rPr>
      </w:pPr>
      <w:bookmarkStart w:id="51" w:name="_Toc20395943"/>
      <w:bookmarkStart w:id="52" w:name="_Toc36041275"/>
      <w:bookmarkStart w:id="53" w:name="_Toc49955359"/>
      <w:bookmarkStart w:id="54" w:name="_Toc56610062"/>
      <w:bookmarkStart w:id="55" w:name="_Toc66200111"/>
      <w:bookmarkStart w:id="56" w:name="_Toc138692854"/>
      <w:bookmarkEnd w:id="14"/>
      <w:bookmarkEnd w:id="15"/>
      <w:bookmarkEnd w:id="16"/>
      <w:bookmarkEnd w:id="17"/>
      <w:bookmarkEnd w:id="18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51"/>
      <w:bookmarkEnd w:id="52"/>
      <w:bookmarkEnd w:id="53"/>
      <w:bookmarkEnd w:id="54"/>
      <w:bookmarkEnd w:id="55"/>
      <w:bookmarkEnd w:id="56"/>
    </w:p>
    <w:p w14:paraId="10C46409" w14:textId="77777777" w:rsidR="005955E3" w:rsidRDefault="005955E3" w:rsidP="005955E3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6.6 of 3GPP TS 29.500 [5].</w:t>
      </w:r>
    </w:p>
    <w:p w14:paraId="593E6311" w14:textId="77777777" w:rsidR="005955E3" w:rsidRDefault="005955E3" w:rsidP="005955E3">
      <w:pPr>
        <w:pStyle w:val="TH"/>
      </w:pPr>
      <w:r>
        <w:lastRenderedPageBreak/>
        <w:t>Table 5.8-1: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955E3" w14:paraId="42083812" w14:textId="77777777" w:rsidTr="007744CA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96B6D0D" w14:textId="77777777" w:rsidR="005955E3" w:rsidRDefault="005955E3" w:rsidP="007744CA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9435873" w14:textId="77777777" w:rsidR="005955E3" w:rsidRDefault="005955E3" w:rsidP="007744CA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7A50D9D" w14:textId="77777777" w:rsidR="005955E3" w:rsidRDefault="005955E3" w:rsidP="007744CA">
            <w:pPr>
              <w:pStyle w:val="TAH"/>
            </w:pPr>
            <w:r>
              <w:t>Description</w:t>
            </w:r>
          </w:p>
        </w:tc>
      </w:tr>
      <w:tr w:rsidR="005955E3" w14:paraId="668D985A" w14:textId="77777777" w:rsidTr="007744CA">
        <w:trPr>
          <w:jc w:val="center"/>
        </w:trPr>
        <w:tc>
          <w:tcPr>
            <w:tcW w:w="1529" w:type="dxa"/>
          </w:tcPr>
          <w:p w14:paraId="505BE3EE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</w:tcPr>
          <w:p w14:paraId="7043EFAF" w14:textId="77777777" w:rsidR="005955E3" w:rsidRDefault="005955E3" w:rsidP="007744CA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</w:tcPr>
          <w:p w14:paraId="794EFEB0" w14:textId="77777777" w:rsidR="005955E3" w:rsidRDefault="005955E3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5955E3" w14:paraId="4E02F265" w14:textId="77777777" w:rsidTr="007744CA">
        <w:trPr>
          <w:jc w:val="center"/>
        </w:trPr>
        <w:tc>
          <w:tcPr>
            <w:tcW w:w="1529" w:type="dxa"/>
          </w:tcPr>
          <w:p w14:paraId="611A9C9F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54F75721" w14:textId="77777777" w:rsidR="005955E3" w:rsidRDefault="005955E3" w:rsidP="007744CA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</w:tcPr>
          <w:p w14:paraId="2FD65EE3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5955E3" w14:paraId="581D2330" w14:textId="77777777" w:rsidTr="007744CA">
        <w:trPr>
          <w:jc w:val="center"/>
        </w:trPr>
        <w:tc>
          <w:tcPr>
            <w:tcW w:w="1529" w:type="dxa"/>
          </w:tcPr>
          <w:p w14:paraId="6219F4EA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</w:tcPr>
          <w:p w14:paraId="18D5A840" w14:textId="77777777" w:rsidR="005955E3" w:rsidRDefault="005955E3" w:rsidP="007744CA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</w:tcPr>
          <w:p w14:paraId="57A460A9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NF service consumer can use this feature for updating the PFD change subscription.</w:t>
            </w:r>
          </w:p>
        </w:tc>
      </w:tr>
      <w:tr w:rsidR="005955E3" w14:paraId="3BFB7F8A" w14:textId="77777777" w:rsidTr="007744CA">
        <w:trPr>
          <w:jc w:val="center"/>
        </w:trPr>
        <w:tc>
          <w:tcPr>
            <w:tcW w:w="1529" w:type="dxa"/>
          </w:tcPr>
          <w:p w14:paraId="70DBC293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</w:tcPr>
          <w:p w14:paraId="39C46EF3" w14:textId="77777777" w:rsidR="005955E3" w:rsidRDefault="005955E3" w:rsidP="007744CA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</w:tcPr>
          <w:p w14:paraId="3FE12955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</w:p>
        </w:tc>
      </w:tr>
      <w:tr w:rsidR="005955E3" w14:paraId="2C763FD0" w14:textId="77777777" w:rsidTr="007744CA">
        <w:trPr>
          <w:jc w:val="center"/>
        </w:trPr>
        <w:tc>
          <w:tcPr>
            <w:tcW w:w="1529" w:type="dxa"/>
          </w:tcPr>
          <w:p w14:paraId="3A58ACE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</w:tcPr>
          <w:p w14:paraId="76EEA0C3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proofErr w:type="spellEnd"/>
          </w:p>
        </w:tc>
        <w:tc>
          <w:tcPr>
            <w:tcW w:w="5758" w:type="dxa"/>
          </w:tcPr>
          <w:p w14:paraId="3B9A6089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NF service consumer can use this feature to retrieve the PFDs by the partial update.</w:t>
            </w:r>
          </w:p>
        </w:tc>
      </w:tr>
      <w:tr w:rsidR="005955E3" w14:paraId="03B17235" w14:textId="77777777" w:rsidTr="007744CA">
        <w:trPr>
          <w:jc w:val="center"/>
        </w:trPr>
        <w:tc>
          <w:tcPr>
            <w:tcW w:w="1529" w:type="dxa"/>
          </w:tcPr>
          <w:p w14:paraId="4F7AD272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207" w:type="dxa"/>
          </w:tcPr>
          <w:p w14:paraId="35E84EFC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NotificationPush</w:t>
            </w:r>
            <w:proofErr w:type="spellEnd"/>
          </w:p>
        </w:tc>
        <w:tc>
          <w:tcPr>
            <w:tcW w:w="5758" w:type="dxa"/>
          </w:tcPr>
          <w:p w14:paraId="2C2ADEC8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PFDF can use this feature to notify the NF service consumer to retrieve the PFDs.</w:t>
            </w:r>
          </w:p>
        </w:tc>
      </w:tr>
      <w:tr w:rsidR="005955E3" w14:paraId="164C1C63" w14:textId="77777777" w:rsidTr="007744CA">
        <w:trPr>
          <w:jc w:val="center"/>
        </w:trPr>
        <w:tc>
          <w:tcPr>
            <w:tcW w:w="1529" w:type="dxa"/>
          </w:tcPr>
          <w:p w14:paraId="4976FCA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74C82CC5" w14:textId="77777777" w:rsidR="005955E3" w:rsidRDefault="005955E3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CachingTimer</w:t>
            </w:r>
            <w:proofErr w:type="spellEnd"/>
          </w:p>
        </w:tc>
        <w:tc>
          <w:tcPr>
            <w:tcW w:w="5758" w:type="dxa"/>
          </w:tcPr>
          <w:p w14:paraId="3E6A7D0C" w14:textId="77777777" w:rsidR="005955E3" w:rsidRDefault="005955E3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PFDF and the NF service consumer can use this feature to support caching timer with unit of duration second.</w:t>
            </w:r>
          </w:p>
        </w:tc>
      </w:tr>
      <w:tr w:rsidR="005955E3" w14:paraId="1FE6EE06" w14:textId="77777777" w:rsidTr="007744CA">
        <w:trPr>
          <w:jc w:val="center"/>
          <w:ins w:id="57" w:author="Huawei" w:date="2024-02-18T16:23:00Z"/>
        </w:trPr>
        <w:tc>
          <w:tcPr>
            <w:tcW w:w="1529" w:type="dxa"/>
          </w:tcPr>
          <w:p w14:paraId="5CFE2873" w14:textId="794619D8" w:rsidR="005955E3" w:rsidRDefault="005955E3" w:rsidP="007744CA">
            <w:pPr>
              <w:pStyle w:val="TAL"/>
              <w:rPr>
                <w:ins w:id="58" w:author="Huawei" w:date="2024-02-18T16:23:00Z"/>
                <w:lang w:eastAsia="zh-CN"/>
              </w:rPr>
            </w:pPr>
            <w:ins w:id="59" w:author="Huawei" w:date="2024-02-18T16:2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207" w:type="dxa"/>
          </w:tcPr>
          <w:p w14:paraId="1D62B8F8" w14:textId="62E0B0F9" w:rsidR="005955E3" w:rsidRDefault="00EA3D21" w:rsidP="007744CA">
            <w:pPr>
              <w:pStyle w:val="TAL"/>
              <w:rPr>
                <w:ins w:id="60" w:author="Huawei" w:date="2024-02-18T16:23:00Z"/>
                <w:lang w:eastAsia="zh-CN"/>
              </w:rPr>
            </w:pPr>
            <w:proofErr w:type="spellStart"/>
            <w:ins w:id="61" w:author="Huawei" w:date="2024-02-29T16:36:00Z">
              <w:r>
                <w:rPr>
                  <w:lang w:eastAsia="zh-CN"/>
                </w:rPr>
                <w:t>PfdDetermination</w:t>
              </w:r>
            </w:ins>
            <w:proofErr w:type="spellEnd"/>
          </w:p>
        </w:tc>
        <w:tc>
          <w:tcPr>
            <w:tcW w:w="5758" w:type="dxa"/>
          </w:tcPr>
          <w:p w14:paraId="6F5EB8DD" w14:textId="32529266" w:rsidR="005955E3" w:rsidRDefault="005955E3" w:rsidP="005955E3">
            <w:pPr>
              <w:pStyle w:val="TAL"/>
              <w:rPr>
                <w:ins w:id="62" w:author="Huawei" w:date="2024-02-18T16:23:00Z"/>
                <w:lang w:eastAsia="zh-CN"/>
              </w:rPr>
            </w:pPr>
            <w:ins w:id="63" w:author="Huawei" w:date="2024-02-18T16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PFDF can use this feature to provide the </w:t>
              </w:r>
            </w:ins>
            <w:ins w:id="64" w:author="Nokia" w:date="2024-03-01T08:47:00Z">
              <w:r w:rsidR="0057239C">
                <w:rPr>
                  <w:lang w:eastAsia="zh-CN"/>
                </w:rPr>
                <w:t xml:space="preserve">source </w:t>
              </w:r>
            </w:ins>
            <w:ins w:id="65" w:author="Huawei" w:date="2024-02-18T16:25:00Z">
              <w:r>
                <w:rPr>
                  <w:lang w:eastAsia="zh-CN"/>
                </w:rPr>
                <w:t>NF type</w:t>
              </w:r>
            </w:ins>
            <w:ins w:id="66" w:author="Huawei" w:date="2024-02-18T16:26:00Z">
              <w:r>
                <w:rPr>
                  <w:lang w:eastAsia="zh-CN"/>
                </w:rPr>
                <w:t xml:space="preserve"> </w:t>
              </w:r>
            </w:ins>
            <w:ins w:id="67" w:author="Nokia" w:date="2024-03-01T08:47:00Z">
              <w:r w:rsidR="0057239C">
                <w:rPr>
                  <w:lang w:eastAsia="zh-CN"/>
                </w:rPr>
                <w:t>of</w:t>
              </w:r>
            </w:ins>
            <w:ins w:id="68" w:author="Huawei" w:date="2024-02-18T16:26:00Z">
              <w:r>
                <w:rPr>
                  <w:lang w:eastAsia="zh-CN"/>
                </w:rPr>
                <w:t xml:space="preserve"> the PFD to the consumer</w:t>
              </w:r>
            </w:ins>
            <w:ins w:id="69" w:author="Huawei" w:date="2024-02-18T16:25:00Z">
              <w:r>
                <w:rPr>
                  <w:lang w:eastAsia="zh-CN"/>
                </w:rPr>
                <w:t>.</w:t>
              </w:r>
            </w:ins>
          </w:p>
        </w:tc>
      </w:tr>
    </w:tbl>
    <w:p w14:paraId="3A4EA5A7" w14:textId="77777777" w:rsidR="00015915" w:rsidRPr="005955E3" w:rsidRDefault="00015915" w:rsidP="00015915"/>
    <w:p w14:paraId="5B02BD05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AB7DE7" w14:textId="77777777" w:rsidR="005955E3" w:rsidRDefault="005955E3" w:rsidP="005955E3">
      <w:pPr>
        <w:pStyle w:val="1"/>
        <w:rPr>
          <w:noProof/>
        </w:rPr>
      </w:pPr>
      <w:bookmarkStart w:id="70" w:name="_Toc20395947"/>
      <w:bookmarkStart w:id="71" w:name="_Toc36041279"/>
      <w:bookmarkStart w:id="72" w:name="_Toc49955363"/>
      <w:bookmarkStart w:id="73" w:name="_Toc56610066"/>
      <w:bookmarkStart w:id="74" w:name="_Toc66200115"/>
      <w:bookmarkStart w:id="75" w:name="_Toc138692858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70"/>
      <w:bookmarkEnd w:id="71"/>
      <w:bookmarkEnd w:id="72"/>
      <w:bookmarkEnd w:id="73"/>
      <w:bookmarkEnd w:id="74"/>
      <w:bookmarkEnd w:id="75"/>
    </w:p>
    <w:p w14:paraId="5109E73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3F779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7EAD1C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167F20D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1.3.0-alpha.2</w:t>
      </w:r>
    </w:p>
    <w:p w14:paraId="261B34D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CC5FA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522A2879" w14:textId="77777777" w:rsidR="005955E3" w:rsidRDefault="005955E3" w:rsidP="005955E3">
      <w:pPr>
        <w:pStyle w:val="PL"/>
      </w:pPr>
      <w:r>
        <w:t xml:space="preserve">    © 2023, 3GPP Organizational Partners (ARIB, ATIS, CCSA, ETSI, TSDSI, TTA, TTC).  </w:t>
      </w:r>
    </w:p>
    <w:p w14:paraId="365F92C8" w14:textId="77777777" w:rsidR="005955E3" w:rsidRDefault="005955E3" w:rsidP="005955E3">
      <w:pPr>
        <w:pStyle w:val="PL"/>
      </w:pPr>
      <w:r>
        <w:t xml:space="preserve">    All rights reserved.</w:t>
      </w:r>
    </w:p>
    <w:p w14:paraId="0B8EE0E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03575E2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9C4D72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description: 3GPP TS 29.551 v18.3.0, 5G System; Packet Flow Description Management Service</w:t>
      </w:r>
    </w:p>
    <w:p w14:paraId="1F7E3E0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491F0E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476EC60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7FB109C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45D04F4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637E8E7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092B669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610C352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2C60FCA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FC87A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2129D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4F297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FF5DC6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2615E53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310646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58DE4EF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38871F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89ADF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30E4636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44C7465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BE2F14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C4EA03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2F65F22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508235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544020D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B388A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338A5D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2F3ED6B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8C0DBE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9C09265" w14:textId="77777777" w:rsidR="005955E3" w:rsidRDefault="005955E3" w:rsidP="005955E3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2BBCFAFE" w14:textId="77777777" w:rsidR="005955E3" w:rsidRDefault="005955E3" w:rsidP="005955E3">
      <w:pPr>
        <w:pStyle w:val="PL"/>
      </w:pPr>
      <w:r>
        <w:t xml:space="preserve">            in: query</w:t>
      </w:r>
    </w:p>
    <w:p w14:paraId="0BF5B4FF" w14:textId="77777777" w:rsidR="005955E3" w:rsidRDefault="005955E3" w:rsidP="005955E3">
      <w:pPr>
        <w:pStyle w:val="PL"/>
      </w:pPr>
      <w:r>
        <w:lastRenderedPageBreak/>
        <w:t xml:space="preserve">            description: To filter irrelevant responses related to unsupported features</w:t>
      </w:r>
    </w:p>
    <w:p w14:paraId="6C2D627E" w14:textId="77777777" w:rsidR="005955E3" w:rsidRDefault="005955E3" w:rsidP="005955E3">
      <w:pPr>
        <w:pStyle w:val="PL"/>
      </w:pPr>
      <w:r>
        <w:t xml:space="preserve">            schema:</w:t>
      </w:r>
    </w:p>
    <w:p w14:paraId="24285D08" w14:textId="77777777" w:rsidR="005955E3" w:rsidRDefault="005955E3" w:rsidP="005955E3">
      <w:pPr>
        <w:pStyle w:val="PL"/>
      </w:pPr>
      <w:r>
        <w:t xml:space="preserve">               $ref: 'TS29571_CommonData.yaml#/components/schemas/SupportedFeatures'</w:t>
      </w:r>
    </w:p>
    <w:p w14:paraId="3B85CD0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18611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506786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0A048D0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101611D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6C9A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46405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464B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FDE390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7B3D73D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7F92CE5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E028632" w14:textId="77777777" w:rsidR="005955E3" w:rsidRDefault="005955E3" w:rsidP="005955E3">
      <w:pPr>
        <w:pStyle w:val="PL"/>
      </w:pPr>
      <w:r>
        <w:t xml:space="preserve">        '400':</w:t>
      </w:r>
    </w:p>
    <w:p w14:paraId="01E2F4A0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7ACF4409" w14:textId="77777777" w:rsidR="005955E3" w:rsidRDefault="005955E3" w:rsidP="005955E3">
      <w:pPr>
        <w:pStyle w:val="PL"/>
      </w:pPr>
      <w:r>
        <w:t xml:space="preserve">        '401':</w:t>
      </w:r>
    </w:p>
    <w:p w14:paraId="7C720A06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3DF78995" w14:textId="77777777" w:rsidR="005955E3" w:rsidRDefault="005955E3" w:rsidP="005955E3">
      <w:pPr>
        <w:pStyle w:val="PL"/>
      </w:pPr>
      <w:r>
        <w:t xml:space="preserve">        '403':</w:t>
      </w:r>
    </w:p>
    <w:p w14:paraId="5C65E747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4C6679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60E2A7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29E3DAD0" w14:textId="77777777" w:rsidR="005955E3" w:rsidRDefault="005955E3" w:rsidP="005955E3">
      <w:pPr>
        <w:pStyle w:val="PL"/>
      </w:pPr>
      <w:r>
        <w:t xml:space="preserve">        '406':</w:t>
      </w:r>
    </w:p>
    <w:p w14:paraId="254E359B" w14:textId="77777777" w:rsidR="005955E3" w:rsidRDefault="005955E3" w:rsidP="005955E3">
      <w:pPr>
        <w:pStyle w:val="PL"/>
      </w:pPr>
      <w:r>
        <w:t xml:space="preserve">          $ref: 'TS29571_CommonData.yaml#/components/responses/406'</w:t>
      </w:r>
    </w:p>
    <w:p w14:paraId="446B3F32" w14:textId="77777777" w:rsidR="005955E3" w:rsidRDefault="005955E3" w:rsidP="005955E3">
      <w:pPr>
        <w:pStyle w:val="PL"/>
      </w:pPr>
      <w:r>
        <w:t xml:space="preserve">        '414':</w:t>
      </w:r>
    </w:p>
    <w:p w14:paraId="61642A5E" w14:textId="77777777" w:rsidR="005955E3" w:rsidRDefault="005955E3" w:rsidP="005955E3">
      <w:pPr>
        <w:pStyle w:val="PL"/>
      </w:pPr>
      <w:r>
        <w:t xml:space="preserve">          $ref: 'TS29571_CommonData.yaml#/components/responses/414'</w:t>
      </w:r>
    </w:p>
    <w:p w14:paraId="5ABA43BF" w14:textId="77777777" w:rsidR="005955E3" w:rsidRDefault="005955E3" w:rsidP="005955E3">
      <w:pPr>
        <w:pStyle w:val="PL"/>
      </w:pPr>
      <w:r>
        <w:t xml:space="preserve">        '429':</w:t>
      </w:r>
    </w:p>
    <w:p w14:paraId="36C5C9EF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5CE09D9B" w14:textId="77777777" w:rsidR="005955E3" w:rsidRDefault="005955E3" w:rsidP="005955E3">
      <w:pPr>
        <w:pStyle w:val="PL"/>
      </w:pPr>
      <w:r>
        <w:t xml:space="preserve">        '500':</w:t>
      </w:r>
    </w:p>
    <w:p w14:paraId="300B1D99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357B4BB4" w14:textId="77777777" w:rsidR="005955E3" w:rsidRDefault="005955E3" w:rsidP="005955E3">
      <w:pPr>
        <w:pStyle w:val="PL"/>
      </w:pPr>
      <w:r>
        <w:t xml:space="preserve">        '502':</w:t>
      </w:r>
    </w:p>
    <w:p w14:paraId="5613F90D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57465E8F" w14:textId="77777777" w:rsidR="005955E3" w:rsidRDefault="005955E3" w:rsidP="005955E3">
      <w:pPr>
        <w:pStyle w:val="PL"/>
      </w:pPr>
      <w:r>
        <w:t xml:space="preserve">        '503':</w:t>
      </w:r>
    </w:p>
    <w:p w14:paraId="41A670EF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29476AA0" w14:textId="77777777" w:rsidR="005955E3" w:rsidRDefault="005955E3" w:rsidP="005955E3">
      <w:pPr>
        <w:pStyle w:val="PL"/>
      </w:pPr>
      <w:r>
        <w:t xml:space="preserve">        default:</w:t>
      </w:r>
    </w:p>
    <w:p w14:paraId="33D241E2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24365910" w14:textId="77777777" w:rsidR="005955E3" w:rsidRDefault="005955E3" w:rsidP="005955E3">
      <w:pPr>
        <w:pStyle w:val="PL"/>
        <w:rPr>
          <w:lang w:val="en-US"/>
        </w:rPr>
      </w:pPr>
    </w:p>
    <w:p w14:paraId="54038C1C" w14:textId="77777777" w:rsidR="005955E3" w:rsidRDefault="005955E3" w:rsidP="005955E3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2722EB16" w14:textId="77777777" w:rsidR="005955E3" w:rsidRDefault="005955E3" w:rsidP="005955E3">
      <w:pPr>
        <w:pStyle w:val="PL"/>
      </w:pPr>
      <w:r>
        <w:t xml:space="preserve">    post:</w:t>
      </w:r>
    </w:p>
    <w:p w14:paraId="01A16777" w14:textId="77777777" w:rsidR="005955E3" w:rsidRDefault="005955E3" w:rsidP="005955E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280AE3C0" w14:textId="77777777" w:rsidR="005955E3" w:rsidRDefault="005955E3" w:rsidP="005955E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44CFF3F9" w14:textId="77777777" w:rsidR="005955E3" w:rsidRDefault="005955E3" w:rsidP="005955E3">
      <w:pPr>
        <w:pStyle w:val="PL"/>
      </w:pPr>
      <w:r>
        <w:t xml:space="preserve">      tags:</w:t>
      </w:r>
    </w:p>
    <w:p w14:paraId="78CF77C6" w14:textId="77777777" w:rsidR="005955E3" w:rsidRDefault="005955E3" w:rsidP="005955E3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4A32E70F" w14:textId="77777777" w:rsidR="005955E3" w:rsidRDefault="005955E3" w:rsidP="005955E3">
      <w:pPr>
        <w:pStyle w:val="PL"/>
      </w:pPr>
      <w:r>
        <w:t xml:space="preserve">      requestBody:</w:t>
      </w:r>
    </w:p>
    <w:p w14:paraId="1DD6F54E" w14:textId="77777777" w:rsidR="005955E3" w:rsidRDefault="005955E3" w:rsidP="005955E3">
      <w:pPr>
        <w:pStyle w:val="PL"/>
      </w:pPr>
      <w:r>
        <w:t xml:space="preserve">        required: true</w:t>
      </w:r>
    </w:p>
    <w:p w14:paraId="5A8D766B" w14:textId="77777777" w:rsidR="005955E3" w:rsidRDefault="005955E3" w:rsidP="005955E3">
      <w:pPr>
        <w:pStyle w:val="PL"/>
      </w:pPr>
      <w:r>
        <w:t xml:space="preserve">        content:</w:t>
      </w:r>
    </w:p>
    <w:p w14:paraId="0004D2D9" w14:textId="77777777" w:rsidR="005955E3" w:rsidRDefault="005955E3" w:rsidP="005955E3">
      <w:pPr>
        <w:pStyle w:val="PL"/>
      </w:pPr>
      <w:r>
        <w:t xml:space="preserve">          application/json:</w:t>
      </w:r>
    </w:p>
    <w:p w14:paraId="5419787E" w14:textId="77777777" w:rsidR="005955E3" w:rsidRDefault="005955E3" w:rsidP="005955E3">
      <w:pPr>
        <w:pStyle w:val="PL"/>
      </w:pPr>
      <w:r>
        <w:t xml:space="preserve">            schema:</w:t>
      </w:r>
    </w:p>
    <w:p w14:paraId="70305350" w14:textId="77777777" w:rsidR="005955E3" w:rsidRDefault="005955E3" w:rsidP="005955E3">
      <w:pPr>
        <w:pStyle w:val="PL"/>
      </w:pPr>
      <w:r>
        <w:t xml:space="preserve">              type: array</w:t>
      </w:r>
    </w:p>
    <w:p w14:paraId="08F90E1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59E3CBB" w14:textId="77777777" w:rsidR="005955E3" w:rsidRDefault="005955E3" w:rsidP="005955E3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328CAA80" w14:textId="77777777" w:rsidR="005955E3" w:rsidRDefault="005955E3" w:rsidP="005955E3">
      <w:pPr>
        <w:pStyle w:val="PL"/>
      </w:pPr>
      <w:r>
        <w:rPr>
          <w:lang w:val="en-US"/>
        </w:rPr>
        <w:t xml:space="preserve">              minItems: 1</w:t>
      </w:r>
    </w:p>
    <w:p w14:paraId="5975BECD" w14:textId="77777777" w:rsidR="005955E3" w:rsidRDefault="005955E3" w:rsidP="005955E3">
      <w:pPr>
        <w:pStyle w:val="PL"/>
      </w:pPr>
      <w:r>
        <w:t xml:space="preserve">      responses:</w:t>
      </w:r>
    </w:p>
    <w:p w14:paraId="15259132" w14:textId="77777777" w:rsidR="005955E3" w:rsidRDefault="005955E3" w:rsidP="005955E3">
      <w:pPr>
        <w:pStyle w:val="PL"/>
      </w:pPr>
      <w:r>
        <w:t xml:space="preserve">        '200':</w:t>
      </w:r>
    </w:p>
    <w:p w14:paraId="5D3FF305" w14:textId="77777777" w:rsidR="005955E3" w:rsidRDefault="005955E3" w:rsidP="005955E3">
      <w:pPr>
        <w:pStyle w:val="PL"/>
      </w:pPr>
      <w:r>
        <w:t xml:space="preserve">          description: OK. Changed PFD(s) is returned</w:t>
      </w:r>
    </w:p>
    <w:p w14:paraId="795AE812" w14:textId="77777777" w:rsidR="005955E3" w:rsidRDefault="005955E3" w:rsidP="005955E3">
      <w:pPr>
        <w:pStyle w:val="PL"/>
      </w:pPr>
      <w:r>
        <w:t xml:space="preserve">          content:</w:t>
      </w:r>
    </w:p>
    <w:p w14:paraId="2F85F1E7" w14:textId="77777777" w:rsidR="005955E3" w:rsidRDefault="005955E3" w:rsidP="005955E3">
      <w:pPr>
        <w:pStyle w:val="PL"/>
      </w:pPr>
      <w:r>
        <w:t xml:space="preserve">            application/json:</w:t>
      </w:r>
    </w:p>
    <w:p w14:paraId="409DEC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74C2D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B63034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08180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132A9F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65345538" w14:textId="77777777" w:rsidR="005955E3" w:rsidRDefault="005955E3" w:rsidP="005955E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B64001" w14:textId="77777777" w:rsidR="005955E3" w:rsidRDefault="005955E3" w:rsidP="005955E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21C2271A" w14:textId="77777777" w:rsidR="005955E3" w:rsidRDefault="005955E3" w:rsidP="005955E3">
      <w:pPr>
        <w:pStyle w:val="PL"/>
      </w:pPr>
      <w:r>
        <w:t xml:space="preserve">        '400':</w:t>
      </w:r>
    </w:p>
    <w:p w14:paraId="3062E7E3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5D66C854" w14:textId="77777777" w:rsidR="005955E3" w:rsidRDefault="005955E3" w:rsidP="005955E3">
      <w:pPr>
        <w:pStyle w:val="PL"/>
      </w:pPr>
      <w:r>
        <w:t xml:space="preserve">        '401':</w:t>
      </w:r>
    </w:p>
    <w:p w14:paraId="4B2028B0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2BC5D08A" w14:textId="77777777" w:rsidR="005955E3" w:rsidRDefault="005955E3" w:rsidP="005955E3">
      <w:pPr>
        <w:pStyle w:val="PL"/>
      </w:pPr>
      <w:r>
        <w:t xml:space="preserve">        '403':</w:t>
      </w:r>
    </w:p>
    <w:p w14:paraId="5EDE077C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06D21996" w14:textId="77777777" w:rsidR="005955E3" w:rsidRDefault="005955E3" w:rsidP="005955E3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452C346F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4BE44EDB" w14:textId="77777777" w:rsidR="005955E3" w:rsidRDefault="005955E3" w:rsidP="005955E3">
      <w:pPr>
        <w:pStyle w:val="PL"/>
      </w:pPr>
      <w:r>
        <w:t xml:space="preserve">        '411':</w:t>
      </w:r>
    </w:p>
    <w:p w14:paraId="10B1FACF" w14:textId="77777777" w:rsidR="005955E3" w:rsidRDefault="005955E3" w:rsidP="005955E3">
      <w:pPr>
        <w:pStyle w:val="PL"/>
      </w:pPr>
      <w:r>
        <w:t xml:space="preserve">          $ref: 'TS29571_CommonData.yaml#/components/responses/411'</w:t>
      </w:r>
    </w:p>
    <w:p w14:paraId="16EF831C" w14:textId="77777777" w:rsidR="005955E3" w:rsidRDefault="005955E3" w:rsidP="005955E3">
      <w:pPr>
        <w:pStyle w:val="PL"/>
      </w:pPr>
      <w:r>
        <w:t xml:space="preserve">        '413':</w:t>
      </w:r>
    </w:p>
    <w:p w14:paraId="7D858D94" w14:textId="77777777" w:rsidR="005955E3" w:rsidRDefault="005955E3" w:rsidP="005955E3">
      <w:pPr>
        <w:pStyle w:val="PL"/>
      </w:pPr>
      <w:r>
        <w:t xml:space="preserve">          $ref: 'TS29571_CommonData.yaml#/components/responses/413'</w:t>
      </w:r>
    </w:p>
    <w:p w14:paraId="079560C1" w14:textId="77777777" w:rsidR="005955E3" w:rsidRDefault="005955E3" w:rsidP="005955E3">
      <w:pPr>
        <w:pStyle w:val="PL"/>
      </w:pPr>
      <w:r>
        <w:t xml:space="preserve">        '415':</w:t>
      </w:r>
    </w:p>
    <w:p w14:paraId="08AD7481" w14:textId="77777777" w:rsidR="005955E3" w:rsidRDefault="005955E3" w:rsidP="005955E3">
      <w:pPr>
        <w:pStyle w:val="PL"/>
      </w:pPr>
      <w:r>
        <w:t xml:space="preserve">          $ref: 'TS29571_CommonData.yaml#/components/responses/415'</w:t>
      </w:r>
    </w:p>
    <w:p w14:paraId="015B28AC" w14:textId="77777777" w:rsidR="005955E3" w:rsidRDefault="005955E3" w:rsidP="005955E3">
      <w:pPr>
        <w:pStyle w:val="PL"/>
      </w:pPr>
      <w:r>
        <w:lastRenderedPageBreak/>
        <w:t xml:space="preserve">        '429':</w:t>
      </w:r>
    </w:p>
    <w:p w14:paraId="2133FD9E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6295538A" w14:textId="77777777" w:rsidR="005955E3" w:rsidRDefault="005955E3" w:rsidP="005955E3">
      <w:pPr>
        <w:pStyle w:val="PL"/>
      </w:pPr>
      <w:r>
        <w:t xml:space="preserve">        '500':</w:t>
      </w:r>
    </w:p>
    <w:p w14:paraId="15B2C2DE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05EA85D6" w14:textId="77777777" w:rsidR="005955E3" w:rsidRDefault="005955E3" w:rsidP="005955E3">
      <w:pPr>
        <w:pStyle w:val="PL"/>
      </w:pPr>
      <w:r>
        <w:t xml:space="preserve">        '502':</w:t>
      </w:r>
    </w:p>
    <w:p w14:paraId="111D054A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2160913F" w14:textId="77777777" w:rsidR="005955E3" w:rsidRDefault="005955E3" w:rsidP="005955E3">
      <w:pPr>
        <w:pStyle w:val="PL"/>
      </w:pPr>
      <w:r>
        <w:t xml:space="preserve">        '503':</w:t>
      </w:r>
    </w:p>
    <w:p w14:paraId="10B0DB8E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6BE39CDE" w14:textId="77777777" w:rsidR="005955E3" w:rsidRDefault="005955E3" w:rsidP="005955E3">
      <w:pPr>
        <w:pStyle w:val="PL"/>
      </w:pPr>
      <w:r>
        <w:t xml:space="preserve">        default:</w:t>
      </w:r>
    </w:p>
    <w:p w14:paraId="1605D907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79639611" w14:textId="77777777" w:rsidR="005955E3" w:rsidRDefault="005955E3" w:rsidP="005955E3">
      <w:pPr>
        <w:pStyle w:val="PL"/>
      </w:pPr>
    </w:p>
    <w:p w14:paraId="7C80F0A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799E094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ED66F9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4384A1E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43891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03EEE1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7E608E4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940600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15B041E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25DD53E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6E95B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159C5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BE84E5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118324" w14:textId="77777777" w:rsidR="005955E3" w:rsidRDefault="005955E3" w:rsidP="005955E3">
      <w:pPr>
        <w:pStyle w:val="PL"/>
      </w:pPr>
      <w:r>
        <w:t xml:space="preserve">        - name: supported-features</w:t>
      </w:r>
    </w:p>
    <w:p w14:paraId="0CE0F6BD" w14:textId="77777777" w:rsidR="005955E3" w:rsidRDefault="005955E3" w:rsidP="005955E3">
      <w:pPr>
        <w:pStyle w:val="PL"/>
      </w:pPr>
      <w:r>
        <w:t xml:space="preserve">          in: query</w:t>
      </w:r>
    </w:p>
    <w:p w14:paraId="2D667179" w14:textId="77777777" w:rsidR="005955E3" w:rsidRDefault="005955E3" w:rsidP="005955E3">
      <w:pPr>
        <w:pStyle w:val="PL"/>
      </w:pPr>
      <w:r>
        <w:t xml:space="preserve">          description: To filter irrelevant responses related to unsupported features</w:t>
      </w:r>
    </w:p>
    <w:p w14:paraId="4E1C0D5E" w14:textId="77777777" w:rsidR="005955E3" w:rsidRDefault="005955E3" w:rsidP="005955E3">
      <w:pPr>
        <w:pStyle w:val="PL"/>
      </w:pPr>
      <w:r>
        <w:t xml:space="preserve">          schema:</w:t>
      </w:r>
    </w:p>
    <w:p w14:paraId="2539A3E5" w14:textId="77777777" w:rsidR="005955E3" w:rsidRDefault="005955E3" w:rsidP="005955E3">
      <w:pPr>
        <w:pStyle w:val="PL"/>
      </w:pPr>
      <w:r>
        <w:t xml:space="preserve">             $ref: 'TS29571_CommonData.yaml#/components/schemas/SupportedFeatures'</w:t>
      </w:r>
    </w:p>
    <w:p w14:paraId="2F514C6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EBE3F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094E2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4ACBDB2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A36D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DB00E7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272E6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682B7948" w14:textId="77777777" w:rsidR="005955E3" w:rsidRDefault="005955E3" w:rsidP="005955E3">
      <w:pPr>
        <w:pStyle w:val="PL"/>
      </w:pPr>
      <w:r>
        <w:t xml:space="preserve">        '307':</w:t>
      </w:r>
    </w:p>
    <w:p w14:paraId="66D8BFE2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4461D31" w14:textId="77777777" w:rsidR="005955E3" w:rsidRDefault="005955E3" w:rsidP="005955E3">
      <w:pPr>
        <w:pStyle w:val="PL"/>
      </w:pPr>
      <w:r>
        <w:t xml:space="preserve">        '308':</w:t>
      </w:r>
    </w:p>
    <w:p w14:paraId="30DA9D58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DD309D1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342C7064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27E08186" w14:textId="77777777" w:rsidR="005955E3" w:rsidRDefault="005955E3" w:rsidP="005955E3">
      <w:pPr>
        <w:pStyle w:val="PL"/>
      </w:pPr>
      <w:r>
        <w:t xml:space="preserve">        '401':</w:t>
      </w:r>
    </w:p>
    <w:p w14:paraId="6AD5B94F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2432FE6B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535705F1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4C8BDB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C7BF482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2A5FD913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3A176A12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2F4D08E9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95B9A5A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A3D4205" w14:textId="77777777" w:rsidR="005955E3" w:rsidRDefault="005955E3" w:rsidP="005955E3">
      <w:pPr>
        <w:pStyle w:val="PL"/>
      </w:pPr>
      <w:r>
        <w:t xml:space="preserve">        '414':</w:t>
      </w:r>
    </w:p>
    <w:p w14:paraId="6B1A6CB1" w14:textId="77777777" w:rsidR="005955E3" w:rsidRDefault="005955E3" w:rsidP="005955E3">
      <w:pPr>
        <w:pStyle w:val="PL"/>
      </w:pPr>
      <w:r>
        <w:t xml:space="preserve">          $ref: 'TS29571_CommonData.yaml#/components/responses/414'</w:t>
      </w:r>
    </w:p>
    <w:p w14:paraId="6FC8A8F3" w14:textId="77777777" w:rsidR="005955E3" w:rsidRDefault="005955E3" w:rsidP="005955E3">
      <w:pPr>
        <w:pStyle w:val="PL"/>
      </w:pPr>
      <w:r>
        <w:t xml:space="preserve">        '500':</w:t>
      </w:r>
    </w:p>
    <w:p w14:paraId="00066CCA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11883443" w14:textId="77777777" w:rsidR="005955E3" w:rsidRDefault="005955E3" w:rsidP="005955E3">
      <w:pPr>
        <w:pStyle w:val="PL"/>
      </w:pPr>
      <w:r>
        <w:t xml:space="preserve">        '502':</w:t>
      </w:r>
    </w:p>
    <w:p w14:paraId="3149AEA2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72BD3823" w14:textId="77777777" w:rsidR="005955E3" w:rsidRDefault="005955E3" w:rsidP="005955E3">
      <w:pPr>
        <w:pStyle w:val="PL"/>
      </w:pPr>
      <w:r>
        <w:t xml:space="preserve">        '503':</w:t>
      </w:r>
    </w:p>
    <w:p w14:paraId="601F82AF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33E56A09" w14:textId="77777777" w:rsidR="005955E3" w:rsidRDefault="005955E3" w:rsidP="005955E3">
      <w:pPr>
        <w:pStyle w:val="PL"/>
      </w:pPr>
      <w:r>
        <w:t xml:space="preserve">        default:</w:t>
      </w:r>
    </w:p>
    <w:p w14:paraId="0321BBC8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402D9956" w14:textId="77777777" w:rsidR="005955E3" w:rsidRDefault="005955E3" w:rsidP="005955E3">
      <w:pPr>
        <w:pStyle w:val="PL"/>
        <w:rPr>
          <w:lang w:val="en-US"/>
        </w:rPr>
      </w:pPr>
    </w:p>
    <w:p w14:paraId="30603C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76EF9E3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194C6B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23976F1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8E53D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6337B0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0003BB8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A3DC07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E0CBB2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753B8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7A40A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A0F90F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398AC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148DEAD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2376AE7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1B10EBB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'{request.body#/notifyUri}':</w:t>
      </w:r>
    </w:p>
    <w:p w14:paraId="732ECFE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5EB7CC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61EDBC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8E304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782F1D8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428C84C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3CEC41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E45CBF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6ADED1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96D4D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146899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7A189F9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1DAE95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DB2095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21DE8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072835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142671F0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21EDADED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3636173E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54267D9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63ABE7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4DF488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4EDDB8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040C83C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6F27E45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6870049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C6E1CF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759AA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65F3FB91" w14:textId="77777777" w:rsidR="005955E3" w:rsidRDefault="005955E3" w:rsidP="005955E3">
      <w:pPr>
        <w:pStyle w:val="PL"/>
      </w:pPr>
      <w:r>
        <w:t xml:space="preserve">                '307':</w:t>
      </w:r>
    </w:p>
    <w:p w14:paraId="5C06C709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0B0E8A8D" w14:textId="77777777" w:rsidR="005955E3" w:rsidRDefault="005955E3" w:rsidP="005955E3">
      <w:pPr>
        <w:pStyle w:val="PL"/>
      </w:pPr>
      <w:r>
        <w:t xml:space="preserve">                '308':</w:t>
      </w:r>
    </w:p>
    <w:p w14:paraId="47E5F460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5BDCE6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48B93CE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39B22ED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3BAA766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AB4B29F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71354AEF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488B67A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2BCD1F58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77382F35" w14:textId="77777777" w:rsidR="005955E3" w:rsidRDefault="005955E3" w:rsidP="005955E3">
      <w:pPr>
        <w:pStyle w:val="PL"/>
      </w:pPr>
      <w:r>
        <w:t xml:space="preserve">                '411':</w:t>
      </w:r>
    </w:p>
    <w:p w14:paraId="417805F4" w14:textId="77777777" w:rsidR="005955E3" w:rsidRDefault="005955E3" w:rsidP="005955E3">
      <w:pPr>
        <w:pStyle w:val="PL"/>
      </w:pPr>
      <w:r>
        <w:t xml:space="preserve">                  $ref: 'TS29571_CommonData.yaml#/components/responses/411'</w:t>
      </w:r>
    </w:p>
    <w:p w14:paraId="34894BAA" w14:textId="77777777" w:rsidR="005955E3" w:rsidRDefault="005955E3" w:rsidP="005955E3">
      <w:pPr>
        <w:pStyle w:val="PL"/>
      </w:pPr>
      <w:r>
        <w:t xml:space="preserve">                '413':</w:t>
      </w:r>
    </w:p>
    <w:p w14:paraId="1228936D" w14:textId="77777777" w:rsidR="005955E3" w:rsidRDefault="005955E3" w:rsidP="005955E3">
      <w:pPr>
        <w:pStyle w:val="PL"/>
      </w:pPr>
      <w:r>
        <w:t xml:space="preserve">                  $ref: 'TS29571_CommonData.yaml#/components/responses/413'</w:t>
      </w:r>
    </w:p>
    <w:p w14:paraId="39AC67D5" w14:textId="77777777" w:rsidR="005955E3" w:rsidRDefault="005955E3" w:rsidP="005955E3">
      <w:pPr>
        <w:pStyle w:val="PL"/>
      </w:pPr>
      <w:r>
        <w:t xml:space="preserve">                '415':</w:t>
      </w:r>
    </w:p>
    <w:p w14:paraId="261828CD" w14:textId="77777777" w:rsidR="005955E3" w:rsidRDefault="005955E3" w:rsidP="005955E3">
      <w:pPr>
        <w:pStyle w:val="PL"/>
      </w:pPr>
      <w:r>
        <w:t xml:space="preserve">                  $ref: 'TS29571_CommonData.yaml#/components/responses/415'</w:t>
      </w:r>
    </w:p>
    <w:p w14:paraId="07E212D3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6F8CDAC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11F6E8A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4846EAE3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3ADD91C" w14:textId="77777777" w:rsidR="005955E3" w:rsidRDefault="005955E3" w:rsidP="005955E3">
      <w:pPr>
        <w:pStyle w:val="PL"/>
      </w:pPr>
      <w:r>
        <w:t xml:space="preserve">                '502':</w:t>
      </w:r>
    </w:p>
    <w:p w14:paraId="1F6EEE6D" w14:textId="77777777" w:rsidR="005955E3" w:rsidRDefault="005955E3" w:rsidP="005955E3">
      <w:pPr>
        <w:pStyle w:val="PL"/>
      </w:pPr>
      <w:r>
        <w:t xml:space="preserve">                  $ref: 'TS29571_CommonData.yaml#/components/responses/502'</w:t>
      </w:r>
    </w:p>
    <w:p w14:paraId="7DBD8A9C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B7B79A8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7AF70CF3" w14:textId="77777777" w:rsidR="005955E3" w:rsidRDefault="005955E3" w:rsidP="005955E3">
      <w:pPr>
        <w:pStyle w:val="PL"/>
      </w:pPr>
      <w:r>
        <w:t xml:space="preserve">                default:</w:t>
      </w:r>
    </w:p>
    <w:p w14:paraId="72B8CE45" w14:textId="77777777" w:rsidR="005955E3" w:rsidRDefault="005955E3" w:rsidP="005955E3">
      <w:pPr>
        <w:pStyle w:val="PL"/>
      </w:pPr>
      <w:r>
        <w:t xml:space="preserve">                  $ref: 'TS29571_CommonData.yaml#/components/responses/default'</w:t>
      </w:r>
    </w:p>
    <w:p w14:paraId="36CE20FB" w14:textId="77777777" w:rsidR="005955E3" w:rsidRDefault="005955E3" w:rsidP="005955E3">
      <w:pPr>
        <w:pStyle w:val="PL"/>
        <w:rPr>
          <w:lang w:val="en-US"/>
        </w:rPr>
      </w:pPr>
    </w:p>
    <w:p w14:paraId="1CD417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0F8412DB" w14:textId="77777777" w:rsidR="005955E3" w:rsidRDefault="005955E3" w:rsidP="005955E3">
      <w:pPr>
        <w:pStyle w:val="PL"/>
        <w:rPr>
          <w:lang w:val="en-US"/>
        </w:rPr>
      </w:pPr>
      <w:bookmarkStart w:id="76" w:name="_Hlk49496564"/>
      <w:r>
        <w:rPr>
          <w:lang w:val="en-US"/>
        </w:rPr>
        <w:t xml:space="preserve">          '{request.body#/notifyUri}/notifypush':</w:t>
      </w:r>
    </w:p>
    <w:bookmarkEnd w:id="76"/>
    <w:p w14:paraId="58D40E9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A405EB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727E849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7AB1AD8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D5C27F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2376AAB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1A8002D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BFA2CE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7996D3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400966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596ADB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092CC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AC5ACF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6C89DAB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7F99A8C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4EBC62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41DE8D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2A7A40B2" w14:textId="77777777" w:rsidR="005955E3" w:rsidRDefault="005955E3" w:rsidP="005955E3">
      <w:pPr>
        <w:pStyle w:val="PL"/>
      </w:pPr>
      <w:r>
        <w:t xml:space="preserve">                '307':</w:t>
      </w:r>
    </w:p>
    <w:p w14:paraId="2F10B62C" w14:textId="77777777" w:rsidR="005955E3" w:rsidRDefault="005955E3" w:rsidP="005955E3">
      <w:pPr>
        <w:pStyle w:val="PL"/>
      </w:pPr>
      <w:r>
        <w:rPr>
          <w:lang w:val="en-US" w:eastAsia="es-ES"/>
        </w:rPr>
        <w:lastRenderedPageBreak/>
        <w:t xml:space="preserve">                  $ref: 'TS29571_CommonData.yaml#/components/responses/307'</w:t>
      </w:r>
    </w:p>
    <w:p w14:paraId="2F2970BB" w14:textId="77777777" w:rsidR="005955E3" w:rsidRDefault="005955E3" w:rsidP="005955E3">
      <w:pPr>
        <w:pStyle w:val="PL"/>
      </w:pPr>
      <w:r>
        <w:t xml:space="preserve">                '308':</w:t>
      </w:r>
    </w:p>
    <w:p w14:paraId="63D678FE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35EC97E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08CDE93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47437CD4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318992D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61B903C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1D1C3A2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374AD107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4C41D5B4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4B04444" w14:textId="77777777" w:rsidR="005955E3" w:rsidRDefault="005955E3" w:rsidP="005955E3">
      <w:pPr>
        <w:pStyle w:val="PL"/>
      </w:pPr>
      <w:r>
        <w:t xml:space="preserve">                '411':</w:t>
      </w:r>
    </w:p>
    <w:p w14:paraId="4937B16E" w14:textId="77777777" w:rsidR="005955E3" w:rsidRDefault="005955E3" w:rsidP="005955E3">
      <w:pPr>
        <w:pStyle w:val="PL"/>
      </w:pPr>
      <w:r>
        <w:t xml:space="preserve">                  $ref: 'TS29571_CommonData.yaml#/components/responses/411'</w:t>
      </w:r>
    </w:p>
    <w:p w14:paraId="789EA2CC" w14:textId="77777777" w:rsidR="005955E3" w:rsidRDefault="005955E3" w:rsidP="005955E3">
      <w:pPr>
        <w:pStyle w:val="PL"/>
      </w:pPr>
      <w:r>
        <w:t xml:space="preserve">                '413':</w:t>
      </w:r>
    </w:p>
    <w:p w14:paraId="78D86424" w14:textId="77777777" w:rsidR="005955E3" w:rsidRDefault="005955E3" w:rsidP="005955E3">
      <w:pPr>
        <w:pStyle w:val="PL"/>
      </w:pPr>
      <w:r>
        <w:t xml:space="preserve">                  $ref: 'TS29571_CommonData.yaml#/components/responses/413'</w:t>
      </w:r>
    </w:p>
    <w:p w14:paraId="2086B8FC" w14:textId="77777777" w:rsidR="005955E3" w:rsidRDefault="005955E3" w:rsidP="005955E3">
      <w:pPr>
        <w:pStyle w:val="PL"/>
      </w:pPr>
      <w:r>
        <w:t xml:space="preserve">                '415':</w:t>
      </w:r>
    </w:p>
    <w:p w14:paraId="6B73516B" w14:textId="77777777" w:rsidR="005955E3" w:rsidRDefault="005955E3" w:rsidP="005955E3">
      <w:pPr>
        <w:pStyle w:val="PL"/>
      </w:pPr>
      <w:r>
        <w:t xml:space="preserve">                  $ref: 'TS29571_CommonData.yaml#/components/responses/415'</w:t>
      </w:r>
    </w:p>
    <w:p w14:paraId="420766B7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30FC433D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8AC3CF2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62AAFC2F" w14:textId="77777777" w:rsidR="005955E3" w:rsidRDefault="005955E3" w:rsidP="005955E3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549982F8" w14:textId="77777777" w:rsidR="005955E3" w:rsidRDefault="005955E3" w:rsidP="005955E3">
      <w:pPr>
        <w:pStyle w:val="PL"/>
      </w:pPr>
      <w:r>
        <w:t xml:space="preserve">                '502':</w:t>
      </w:r>
    </w:p>
    <w:p w14:paraId="20425384" w14:textId="77777777" w:rsidR="005955E3" w:rsidRDefault="005955E3" w:rsidP="005955E3">
      <w:pPr>
        <w:pStyle w:val="PL"/>
      </w:pPr>
      <w:r>
        <w:t xml:space="preserve">                  $ref: 'TS29571_CommonData.yaml#/components/responses/502'</w:t>
      </w:r>
    </w:p>
    <w:p w14:paraId="2B8AA640" w14:textId="77777777" w:rsidR="005955E3" w:rsidRDefault="005955E3" w:rsidP="005955E3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118C10B" w14:textId="77777777" w:rsidR="005955E3" w:rsidRDefault="005955E3" w:rsidP="005955E3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2DB263AB" w14:textId="77777777" w:rsidR="005955E3" w:rsidRDefault="005955E3" w:rsidP="005955E3">
      <w:pPr>
        <w:pStyle w:val="PL"/>
      </w:pPr>
      <w:r>
        <w:t xml:space="preserve">                default:</w:t>
      </w:r>
    </w:p>
    <w:p w14:paraId="2FA65218" w14:textId="77777777" w:rsidR="005955E3" w:rsidRDefault="005955E3" w:rsidP="005955E3">
      <w:pPr>
        <w:pStyle w:val="PL"/>
      </w:pPr>
      <w:r>
        <w:t xml:space="preserve">                  $ref: 'TS29571_CommonData.yaml#/components/responses/default'</w:t>
      </w:r>
    </w:p>
    <w:p w14:paraId="1AA81FD3" w14:textId="77777777" w:rsidR="005955E3" w:rsidRDefault="005955E3" w:rsidP="005955E3">
      <w:pPr>
        <w:pStyle w:val="PL"/>
        <w:rPr>
          <w:lang w:val="en-US"/>
        </w:rPr>
      </w:pPr>
    </w:p>
    <w:p w14:paraId="3ED9AD3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FD70B1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7D0FC98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777367F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637299D3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3E841EE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A14E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04B21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D4E9E2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C17120C" w14:textId="77777777" w:rsidR="005955E3" w:rsidRDefault="005955E3" w:rsidP="005955E3">
      <w:pPr>
        <w:pStyle w:val="PL"/>
      </w:pPr>
      <w:r>
        <w:t xml:space="preserve">          headers:</w:t>
      </w:r>
    </w:p>
    <w:p w14:paraId="6C1C06D6" w14:textId="77777777" w:rsidR="005955E3" w:rsidRDefault="005955E3" w:rsidP="005955E3">
      <w:pPr>
        <w:pStyle w:val="PL"/>
      </w:pPr>
      <w:r>
        <w:t xml:space="preserve">            Location:</w:t>
      </w:r>
    </w:p>
    <w:p w14:paraId="0A3F2D97" w14:textId="77777777" w:rsidR="005955E3" w:rsidRDefault="005955E3" w:rsidP="005955E3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4C4B86C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79E3D468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34589D6E" w14:textId="77777777" w:rsidR="005955E3" w:rsidRDefault="005955E3" w:rsidP="005955E3">
      <w:pPr>
        <w:pStyle w:val="PL"/>
      </w:pPr>
      <w:r>
        <w:t xml:space="preserve">              required: true</w:t>
      </w:r>
    </w:p>
    <w:p w14:paraId="469C6458" w14:textId="77777777" w:rsidR="005955E3" w:rsidRDefault="005955E3" w:rsidP="005955E3">
      <w:pPr>
        <w:pStyle w:val="PL"/>
      </w:pPr>
      <w:r>
        <w:t xml:space="preserve">              schema:</w:t>
      </w:r>
    </w:p>
    <w:p w14:paraId="78C26692" w14:textId="77777777" w:rsidR="005955E3" w:rsidRDefault="005955E3" w:rsidP="005955E3">
      <w:pPr>
        <w:pStyle w:val="PL"/>
        <w:rPr>
          <w:lang w:val="en-US"/>
        </w:rPr>
      </w:pPr>
      <w:r>
        <w:t xml:space="preserve">                type: string</w:t>
      </w:r>
    </w:p>
    <w:p w14:paraId="54E5F0B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516CB0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12C3503E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69EA05C1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51EBB5E6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5AAE0AE6" w14:textId="77777777" w:rsidR="005955E3" w:rsidRDefault="005955E3" w:rsidP="005955E3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61E50B4B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2AEF321C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5622B4C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1223D542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03B905DE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6C22D4A9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0F454E62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70DCCA29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61446873" w14:textId="77777777" w:rsidR="005955E3" w:rsidRDefault="005955E3" w:rsidP="005955E3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1867F0CD" w14:textId="77777777" w:rsidR="005955E3" w:rsidRDefault="005955E3" w:rsidP="005955E3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68DA6F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4B17F0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52E23398" w14:textId="77777777" w:rsidR="005955E3" w:rsidRDefault="005955E3" w:rsidP="005955E3">
      <w:pPr>
        <w:pStyle w:val="PL"/>
      </w:pPr>
      <w:r>
        <w:t xml:space="preserve">        '502':</w:t>
      </w:r>
    </w:p>
    <w:p w14:paraId="4AE22D27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61EB105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DE3438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8609AF" w14:textId="77777777" w:rsidR="005955E3" w:rsidRDefault="005955E3" w:rsidP="005955E3">
      <w:pPr>
        <w:pStyle w:val="PL"/>
      </w:pPr>
      <w:r>
        <w:t xml:space="preserve">        default:</w:t>
      </w:r>
    </w:p>
    <w:p w14:paraId="752E4108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0A81D488" w14:textId="77777777" w:rsidR="005955E3" w:rsidRDefault="005955E3" w:rsidP="005955E3">
      <w:pPr>
        <w:pStyle w:val="PL"/>
        <w:rPr>
          <w:lang w:val="en-US"/>
        </w:rPr>
      </w:pPr>
    </w:p>
    <w:p w14:paraId="31C32C5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2789C627" w14:textId="77777777" w:rsidR="005955E3" w:rsidRDefault="005955E3" w:rsidP="005955E3">
      <w:pPr>
        <w:pStyle w:val="PL"/>
      </w:pPr>
      <w:r>
        <w:t xml:space="preserve">    put:</w:t>
      </w:r>
    </w:p>
    <w:p w14:paraId="6B837BE4" w14:textId="77777777" w:rsidR="005955E3" w:rsidRDefault="005955E3" w:rsidP="005955E3">
      <w:pPr>
        <w:pStyle w:val="PL"/>
      </w:pPr>
      <w:r>
        <w:t xml:space="preserve">      summary: Updates/replaces an existing subscription resource</w:t>
      </w:r>
    </w:p>
    <w:p w14:paraId="2E34BCBC" w14:textId="77777777" w:rsidR="005955E3" w:rsidRDefault="005955E3" w:rsidP="005955E3">
      <w:pPr>
        <w:pStyle w:val="PL"/>
      </w:pPr>
      <w:r>
        <w:t xml:space="preserve">      tags:</w:t>
      </w:r>
    </w:p>
    <w:p w14:paraId="3839492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8B7E9E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12953E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28A95F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19A77DF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Identify the subscription.</w:t>
      </w:r>
    </w:p>
    <w:p w14:paraId="499956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A9D822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79620C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7539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1D8CF7" w14:textId="77777777" w:rsidR="005955E3" w:rsidRDefault="005955E3" w:rsidP="005955E3">
      <w:pPr>
        <w:pStyle w:val="PL"/>
      </w:pPr>
      <w:r>
        <w:t xml:space="preserve">      requestBody:</w:t>
      </w:r>
    </w:p>
    <w:p w14:paraId="31B5C1BD" w14:textId="77777777" w:rsidR="005955E3" w:rsidRDefault="005955E3" w:rsidP="005955E3">
      <w:pPr>
        <w:pStyle w:val="PL"/>
      </w:pPr>
      <w:r>
        <w:t xml:space="preserve">        description: Parameters to update/replace the existing subscription</w:t>
      </w:r>
    </w:p>
    <w:p w14:paraId="24D6399E" w14:textId="77777777" w:rsidR="005955E3" w:rsidRDefault="005955E3" w:rsidP="005955E3">
      <w:pPr>
        <w:pStyle w:val="PL"/>
      </w:pPr>
      <w:r>
        <w:t xml:space="preserve">        required: true</w:t>
      </w:r>
    </w:p>
    <w:p w14:paraId="496D2097" w14:textId="77777777" w:rsidR="005955E3" w:rsidRDefault="005955E3" w:rsidP="005955E3">
      <w:pPr>
        <w:pStyle w:val="PL"/>
      </w:pPr>
      <w:r>
        <w:t xml:space="preserve">        content:</w:t>
      </w:r>
    </w:p>
    <w:p w14:paraId="7A88118D" w14:textId="77777777" w:rsidR="005955E3" w:rsidRDefault="005955E3" w:rsidP="005955E3">
      <w:pPr>
        <w:pStyle w:val="PL"/>
      </w:pPr>
      <w:r>
        <w:t xml:space="preserve">          application/json:</w:t>
      </w:r>
    </w:p>
    <w:p w14:paraId="5116401D" w14:textId="77777777" w:rsidR="005955E3" w:rsidRDefault="005955E3" w:rsidP="005955E3">
      <w:pPr>
        <w:pStyle w:val="PL"/>
      </w:pPr>
      <w:r>
        <w:t xml:space="preserve">            schema:</w:t>
      </w:r>
    </w:p>
    <w:p w14:paraId="5DA675F8" w14:textId="77777777" w:rsidR="005955E3" w:rsidRDefault="005955E3" w:rsidP="005955E3">
      <w:pPr>
        <w:pStyle w:val="PL"/>
      </w:pPr>
      <w:r>
        <w:t xml:space="preserve">              $ref: '#/components/schemas/PfdSubscription'</w:t>
      </w:r>
    </w:p>
    <w:p w14:paraId="56089857" w14:textId="77777777" w:rsidR="005955E3" w:rsidRDefault="005955E3" w:rsidP="005955E3">
      <w:pPr>
        <w:pStyle w:val="PL"/>
      </w:pPr>
      <w:r>
        <w:t xml:space="preserve">      responses:</w:t>
      </w:r>
    </w:p>
    <w:p w14:paraId="22C91501" w14:textId="77777777" w:rsidR="005955E3" w:rsidRDefault="005955E3" w:rsidP="005955E3">
      <w:pPr>
        <w:pStyle w:val="PL"/>
      </w:pPr>
      <w:r>
        <w:t xml:space="preserve">        '200':</w:t>
      </w:r>
    </w:p>
    <w:p w14:paraId="17378136" w14:textId="77777777" w:rsidR="005955E3" w:rsidRDefault="005955E3" w:rsidP="005955E3">
      <w:pPr>
        <w:pStyle w:val="PL"/>
      </w:pPr>
      <w:r>
        <w:t xml:space="preserve">          description: OK (Successful update of the subscription)</w:t>
      </w:r>
    </w:p>
    <w:p w14:paraId="4764B0C9" w14:textId="77777777" w:rsidR="005955E3" w:rsidRDefault="005955E3" w:rsidP="005955E3">
      <w:pPr>
        <w:pStyle w:val="PL"/>
      </w:pPr>
      <w:r>
        <w:t xml:space="preserve">          content:</w:t>
      </w:r>
    </w:p>
    <w:p w14:paraId="7CDEE363" w14:textId="77777777" w:rsidR="005955E3" w:rsidRDefault="005955E3" w:rsidP="005955E3">
      <w:pPr>
        <w:pStyle w:val="PL"/>
      </w:pPr>
      <w:r>
        <w:t xml:space="preserve">            application/json:</w:t>
      </w:r>
    </w:p>
    <w:p w14:paraId="0DC63B0A" w14:textId="77777777" w:rsidR="005955E3" w:rsidRDefault="005955E3" w:rsidP="005955E3">
      <w:pPr>
        <w:pStyle w:val="PL"/>
      </w:pPr>
      <w:r>
        <w:t xml:space="preserve">              schema:</w:t>
      </w:r>
    </w:p>
    <w:p w14:paraId="08D39BAB" w14:textId="77777777" w:rsidR="005955E3" w:rsidRDefault="005955E3" w:rsidP="005955E3">
      <w:pPr>
        <w:pStyle w:val="PL"/>
      </w:pPr>
      <w:r>
        <w:t xml:space="preserve">                $ref: '#/components/schemas/PfdSubscription'</w:t>
      </w:r>
    </w:p>
    <w:p w14:paraId="3907A8F7" w14:textId="77777777" w:rsidR="005955E3" w:rsidRDefault="005955E3" w:rsidP="005955E3">
      <w:pPr>
        <w:pStyle w:val="PL"/>
      </w:pPr>
      <w:r>
        <w:t xml:space="preserve">        '307':</w:t>
      </w:r>
    </w:p>
    <w:p w14:paraId="75E9EE42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A6654B6" w14:textId="77777777" w:rsidR="005955E3" w:rsidRDefault="005955E3" w:rsidP="005955E3">
      <w:pPr>
        <w:pStyle w:val="PL"/>
      </w:pPr>
      <w:r>
        <w:t xml:space="preserve">        '308':</w:t>
      </w:r>
    </w:p>
    <w:p w14:paraId="32CC91F9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D08DEB6" w14:textId="77777777" w:rsidR="005955E3" w:rsidRDefault="005955E3" w:rsidP="005955E3">
      <w:pPr>
        <w:pStyle w:val="PL"/>
      </w:pPr>
      <w:r>
        <w:t xml:space="preserve">        '400':</w:t>
      </w:r>
    </w:p>
    <w:p w14:paraId="0854E37B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3BA7A6CC" w14:textId="77777777" w:rsidR="005955E3" w:rsidRDefault="005955E3" w:rsidP="005955E3">
      <w:pPr>
        <w:pStyle w:val="PL"/>
      </w:pPr>
      <w:r>
        <w:t xml:space="preserve">        '401':</w:t>
      </w:r>
    </w:p>
    <w:p w14:paraId="29B6B408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61255B2A" w14:textId="77777777" w:rsidR="005955E3" w:rsidRDefault="005955E3" w:rsidP="005955E3">
      <w:pPr>
        <w:pStyle w:val="PL"/>
      </w:pPr>
      <w:r>
        <w:t xml:space="preserve">        '403':</w:t>
      </w:r>
    </w:p>
    <w:p w14:paraId="7127464D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0AC0F555" w14:textId="77777777" w:rsidR="005955E3" w:rsidRDefault="005955E3" w:rsidP="005955E3">
      <w:pPr>
        <w:pStyle w:val="PL"/>
      </w:pPr>
      <w:r>
        <w:t xml:space="preserve">        '404':</w:t>
      </w:r>
    </w:p>
    <w:p w14:paraId="27906D03" w14:textId="77777777" w:rsidR="005955E3" w:rsidRDefault="005955E3" w:rsidP="005955E3">
      <w:pPr>
        <w:pStyle w:val="PL"/>
      </w:pPr>
      <w:r>
        <w:t xml:space="preserve">          $ref: 'TS29571_CommonData.yaml#/components/responses/404'</w:t>
      </w:r>
    </w:p>
    <w:p w14:paraId="6AB2C93B" w14:textId="77777777" w:rsidR="005955E3" w:rsidRDefault="005955E3" w:rsidP="005955E3">
      <w:pPr>
        <w:pStyle w:val="PL"/>
      </w:pPr>
      <w:r>
        <w:t xml:space="preserve">        '411':</w:t>
      </w:r>
    </w:p>
    <w:p w14:paraId="67DEBEAA" w14:textId="77777777" w:rsidR="005955E3" w:rsidRDefault="005955E3" w:rsidP="005955E3">
      <w:pPr>
        <w:pStyle w:val="PL"/>
      </w:pPr>
      <w:r>
        <w:t xml:space="preserve">          $ref: 'TS29571_CommonData.yaml#/components/responses/411'</w:t>
      </w:r>
    </w:p>
    <w:p w14:paraId="67455E9D" w14:textId="77777777" w:rsidR="005955E3" w:rsidRDefault="005955E3" w:rsidP="005955E3">
      <w:pPr>
        <w:pStyle w:val="PL"/>
      </w:pPr>
      <w:r>
        <w:t xml:space="preserve">        '413':</w:t>
      </w:r>
    </w:p>
    <w:p w14:paraId="6B4BAB96" w14:textId="77777777" w:rsidR="005955E3" w:rsidRDefault="005955E3" w:rsidP="005955E3">
      <w:pPr>
        <w:pStyle w:val="PL"/>
      </w:pPr>
      <w:r>
        <w:t xml:space="preserve">          $ref: 'TS29571_CommonData.yaml#/components/responses/413'</w:t>
      </w:r>
    </w:p>
    <w:p w14:paraId="510291AD" w14:textId="77777777" w:rsidR="005955E3" w:rsidRDefault="005955E3" w:rsidP="005955E3">
      <w:pPr>
        <w:pStyle w:val="PL"/>
      </w:pPr>
      <w:r>
        <w:t xml:space="preserve">        '415':</w:t>
      </w:r>
    </w:p>
    <w:p w14:paraId="6A9B812C" w14:textId="77777777" w:rsidR="005955E3" w:rsidRDefault="005955E3" w:rsidP="005955E3">
      <w:pPr>
        <w:pStyle w:val="PL"/>
      </w:pPr>
      <w:r>
        <w:t xml:space="preserve">          $ref: 'TS29571_CommonData.yaml#/components/responses/415'</w:t>
      </w:r>
    </w:p>
    <w:p w14:paraId="6AB76154" w14:textId="77777777" w:rsidR="005955E3" w:rsidRDefault="005955E3" w:rsidP="005955E3">
      <w:pPr>
        <w:pStyle w:val="PL"/>
      </w:pPr>
      <w:r>
        <w:t xml:space="preserve">        '429':</w:t>
      </w:r>
    </w:p>
    <w:p w14:paraId="181DC662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49506289" w14:textId="77777777" w:rsidR="005955E3" w:rsidRDefault="005955E3" w:rsidP="005955E3">
      <w:pPr>
        <w:pStyle w:val="PL"/>
      </w:pPr>
      <w:r>
        <w:t xml:space="preserve">        '500':</w:t>
      </w:r>
    </w:p>
    <w:p w14:paraId="2BE0FFCE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71C25A19" w14:textId="77777777" w:rsidR="005955E3" w:rsidRDefault="005955E3" w:rsidP="005955E3">
      <w:pPr>
        <w:pStyle w:val="PL"/>
      </w:pPr>
      <w:r>
        <w:t xml:space="preserve">        '502':</w:t>
      </w:r>
    </w:p>
    <w:p w14:paraId="4807703C" w14:textId="77777777" w:rsidR="005955E3" w:rsidRDefault="005955E3" w:rsidP="005955E3">
      <w:pPr>
        <w:pStyle w:val="PL"/>
      </w:pPr>
      <w:r>
        <w:t xml:space="preserve">          $ref: 'TS29571_CommonData.yaml#/components/responses/502'</w:t>
      </w:r>
    </w:p>
    <w:p w14:paraId="60699113" w14:textId="77777777" w:rsidR="005955E3" w:rsidRDefault="005955E3" w:rsidP="005955E3">
      <w:pPr>
        <w:pStyle w:val="PL"/>
      </w:pPr>
      <w:r>
        <w:t xml:space="preserve">        '503':</w:t>
      </w:r>
    </w:p>
    <w:p w14:paraId="4CEF7997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1A188115" w14:textId="77777777" w:rsidR="005955E3" w:rsidRDefault="005955E3" w:rsidP="005955E3">
      <w:pPr>
        <w:pStyle w:val="PL"/>
      </w:pPr>
      <w:r>
        <w:t xml:space="preserve">        default:</w:t>
      </w:r>
    </w:p>
    <w:p w14:paraId="391CB355" w14:textId="77777777" w:rsidR="005955E3" w:rsidRDefault="005955E3" w:rsidP="005955E3">
      <w:pPr>
        <w:pStyle w:val="PL"/>
      </w:pPr>
      <w:r>
        <w:t xml:space="preserve">          $ref: 'TS29571_CommonData.yaml#/components/responses/default'</w:t>
      </w:r>
    </w:p>
    <w:p w14:paraId="1D18A045" w14:textId="77777777" w:rsidR="005955E3" w:rsidRDefault="005955E3" w:rsidP="005955E3">
      <w:pPr>
        <w:pStyle w:val="PL"/>
      </w:pPr>
    </w:p>
    <w:p w14:paraId="54C9291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43B4AA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31AAB71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D3EB47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699DFB2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6CB974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1B5DCE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8E7BA6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CE77F6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810494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3D8B42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B8380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D81F0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42C091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866A41C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4B28258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F3F17F9" w14:textId="77777777" w:rsidR="005955E3" w:rsidRDefault="005955E3" w:rsidP="005955E3">
      <w:pPr>
        <w:pStyle w:val="PL"/>
      </w:pPr>
      <w:r>
        <w:t xml:space="preserve">        '307':</w:t>
      </w:r>
    </w:p>
    <w:p w14:paraId="42879987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6719A35C" w14:textId="77777777" w:rsidR="005955E3" w:rsidRDefault="005955E3" w:rsidP="005955E3">
      <w:pPr>
        <w:pStyle w:val="PL"/>
      </w:pPr>
      <w:r>
        <w:t xml:space="preserve">        '308':</w:t>
      </w:r>
    </w:p>
    <w:p w14:paraId="5D9D0006" w14:textId="77777777" w:rsidR="005955E3" w:rsidRDefault="005955E3" w:rsidP="005955E3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B16CCD4" w14:textId="77777777" w:rsidR="005955E3" w:rsidRDefault="005955E3" w:rsidP="005955E3">
      <w:pPr>
        <w:pStyle w:val="PL"/>
      </w:pPr>
      <w:r>
        <w:t xml:space="preserve">        '400':</w:t>
      </w:r>
    </w:p>
    <w:p w14:paraId="64BCDB5F" w14:textId="77777777" w:rsidR="005955E3" w:rsidRDefault="005955E3" w:rsidP="005955E3">
      <w:pPr>
        <w:pStyle w:val="PL"/>
      </w:pPr>
      <w:r>
        <w:t xml:space="preserve">          $ref: 'TS29571_CommonData.yaml#/components/responses/400'</w:t>
      </w:r>
    </w:p>
    <w:p w14:paraId="3C38BD2E" w14:textId="77777777" w:rsidR="005955E3" w:rsidRDefault="005955E3" w:rsidP="005955E3">
      <w:pPr>
        <w:pStyle w:val="PL"/>
      </w:pPr>
      <w:r>
        <w:t xml:space="preserve">        '401':</w:t>
      </w:r>
    </w:p>
    <w:p w14:paraId="67BE563D" w14:textId="77777777" w:rsidR="005955E3" w:rsidRDefault="005955E3" w:rsidP="005955E3">
      <w:pPr>
        <w:pStyle w:val="PL"/>
      </w:pPr>
      <w:r>
        <w:t xml:space="preserve">          $ref: 'TS29571_CommonData.yaml#/components/responses/401'</w:t>
      </w:r>
    </w:p>
    <w:p w14:paraId="0BFF5BC6" w14:textId="77777777" w:rsidR="005955E3" w:rsidRDefault="005955E3" w:rsidP="005955E3">
      <w:pPr>
        <w:pStyle w:val="PL"/>
      </w:pPr>
      <w:r>
        <w:t xml:space="preserve">        '403':</w:t>
      </w:r>
    </w:p>
    <w:p w14:paraId="5E7066D6" w14:textId="77777777" w:rsidR="005955E3" w:rsidRDefault="005955E3" w:rsidP="005955E3">
      <w:pPr>
        <w:pStyle w:val="PL"/>
      </w:pPr>
      <w:r>
        <w:t xml:space="preserve">          $ref: 'TS29571_CommonData.yaml#/components/responses/403'</w:t>
      </w:r>
    </w:p>
    <w:p w14:paraId="19260A8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36E3D92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173CFF28" w14:textId="77777777" w:rsidR="005955E3" w:rsidRDefault="005955E3" w:rsidP="005955E3">
      <w:pPr>
        <w:pStyle w:val="PL"/>
      </w:pPr>
      <w:r>
        <w:t xml:space="preserve">        '429':</w:t>
      </w:r>
    </w:p>
    <w:p w14:paraId="1A155157" w14:textId="77777777" w:rsidR="005955E3" w:rsidRDefault="005955E3" w:rsidP="005955E3">
      <w:pPr>
        <w:pStyle w:val="PL"/>
      </w:pPr>
      <w:r>
        <w:t xml:space="preserve">          $ref: 'TS29571_CommonData.yaml#/components/responses/429'</w:t>
      </w:r>
    </w:p>
    <w:p w14:paraId="3EDE25B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B5A80CD" w14:textId="77777777" w:rsidR="005955E3" w:rsidRDefault="005955E3" w:rsidP="005955E3">
      <w:pPr>
        <w:pStyle w:val="PL"/>
      </w:pPr>
      <w:r>
        <w:t xml:space="preserve">          $ref: 'TS29571_CommonData.yaml#/components/responses/500'</w:t>
      </w:r>
    </w:p>
    <w:p w14:paraId="0A0C1AB5" w14:textId="77777777" w:rsidR="005955E3" w:rsidRDefault="005955E3" w:rsidP="005955E3">
      <w:pPr>
        <w:pStyle w:val="PL"/>
      </w:pPr>
      <w:r>
        <w:t xml:space="preserve">        '502':</w:t>
      </w:r>
    </w:p>
    <w:p w14:paraId="0D694A54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1B55315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5197C4" w14:textId="77777777" w:rsidR="005955E3" w:rsidRDefault="005955E3" w:rsidP="005955E3">
      <w:pPr>
        <w:pStyle w:val="PL"/>
      </w:pPr>
      <w:r>
        <w:t xml:space="preserve">          $ref: 'TS29571_CommonData.yaml#/components/responses/503'</w:t>
      </w:r>
    </w:p>
    <w:p w14:paraId="0B37FB8B" w14:textId="77777777" w:rsidR="005955E3" w:rsidRDefault="005955E3" w:rsidP="005955E3">
      <w:pPr>
        <w:pStyle w:val="PL"/>
      </w:pPr>
      <w:r>
        <w:t xml:space="preserve">        default:</w:t>
      </w:r>
    </w:p>
    <w:p w14:paraId="7DB9C5F4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5AEC2643" w14:textId="77777777" w:rsidR="005955E3" w:rsidRDefault="005955E3" w:rsidP="005955E3">
      <w:pPr>
        <w:pStyle w:val="PL"/>
        <w:rPr>
          <w:lang w:val="en-US"/>
        </w:rPr>
      </w:pPr>
    </w:p>
    <w:p w14:paraId="3084C5A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709FBEC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B65F49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1641B4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77E41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750F2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D3471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F5B74B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2990982" w14:textId="77777777" w:rsidR="005955E3" w:rsidRDefault="005955E3" w:rsidP="005955E3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740EC49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59A067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30F6E31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A71C2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>#</w:t>
      </w:r>
    </w:p>
    <w:p w14:paraId="4950612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2BAB1711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5DA0A61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11968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8C98E4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6763A80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532394F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22CD75F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F32B4A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487E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1777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64F9894" w14:textId="77777777" w:rsidR="005955E3" w:rsidRDefault="005955E3" w:rsidP="005955E3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69D3902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A0FA5D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22B18659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0F7BBF87" w14:textId="77777777" w:rsidR="005955E3" w:rsidRDefault="005955E3" w:rsidP="005955E3">
      <w:pPr>
        <w:pStyle w:val="PL"/>
      </w:pPr>
      <w:r>
        <w:t xml:space="preserve">        urls:</w:t>
      </w:r>
    </w:p>
    <w:p w14:paraId="196F648E" w14:textId="77777777" w:rsidR="005955E3" w:rsidRDefault="005955E3" w:rsidP="005955E3">
      <w:pPr>
        <w:pStyle w:val="PL"/>
      </w:pPr>
      <w:r>
        <w:t xml:space="preserve">          type: array</w:t>
      </w:r>
    </w:p>
    <w:p w14:paraId="61714C23" w14:textId="77777777" w:rsidR="005955E3" w:rsidRDefault="005955E3" w:rsidP="005955E3">
      <w:pPr>
        <w:pStyle w:val="PL"/>
      </w:pPr>
      <w:r>
        <w:t xml:space="preserve">          items:</w:t>
      </w:r>
    </w:p>
    <w:p w14:paraId="5282CF87" w14:textId="77777777" w:rsidR="005955E3" w:rsidRDefault="005955E3" w:rsidP="005955E3">
      <w:pPr>
        <w:pStyle w:val="PL"/>
      </w:pPr>
      <w:r>
        <w:t xml:space="preserve">            type: string</w:t>
      </w:r>
    </w:p>
    <w:p w14:paraId="7F604EB2" w14:textId="77777777" w:rsidR="005955E3" w:rsidRDefault="005955E3" w:rsidP="005955E3">
      <w:pPr>
        <w:pStyle w:val="PL"/>
      </w:pPr>
      <w:r>
        <w:t xml:space="preserve">          minItems: 1</w:t>
      </w:r>
    </w:p>
    <w:p w14:paraId="2CB80F02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247B72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0EA09557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418DE4AD" w14:textId="77777777" w:rsidR="005955E3" w:rsidRDefault="005955E3" w:rsidP="005955E3">
      <w:pPr>
        <w:pStyle w:val="PL"/>
      </w:pPr>
      <w:r>
        <w:t xml:space="preserve">        domainNames:</w:t>
      </w:r>
    </w:p>
    <w:p w14:paraId="7B8A91EB" w14:textId="77777777" w:rsidR="005955E3" w:rsidRDefault="005955E3" w:rsidP="005955E3">
      <w:pPr>
        <w:pStyle w:val="PL"/>
      </w:pPr>
      <w:r>
        <w:t xml:space="preserve">          type: array</w:t>
      </w:r>
    </w:p>
    <w:p w14:paraId="0E0CD2BE" w14:textId="77777777" w:rsidR="005955E3" w:rsidRDefault="005955E3" w:rsidP="005955E3">
      <w:pPr>
        <w:pStyle w:val="PL"/>
      </w:pPr>
      <w:r>
        <w:t xml:space="preserve">          items:</w:t>
      </w:r>
    </w:p>
    <w:p w14:paraId="1CFD8BEE" w14:textId="77777777" w:rsidR="005955E3" w:rsidRDefault="005955E3" w:rsidP="005955E3">
      <w:pPr>
        <w:pStyle w:val="PL"/>
      </w:pPr>
      <w:r>
        <w:t xml:space="preserve">            type: string</w:t>
      </w:r>
    </w:p>
    <w:p w14:paraId="45EDF92F" w14:textId="77777777" w:rsidR="005955E3" w:rsidRDefault="005955E3" w:rsidP="005955E3">
      <w:pPr>
        <w:pStyle w:val="PL"/>
      </w:pPr>
      <w:r>
        <w:t xml:space="preserve">          minItems: 1</w:t>
      </w:r>
    </w:p>
    <w:p w14:paraId="557D641A" w14:textId="77777777" w:rsidR="005955E3" w:rsidRDefault="005955E3" w:rsidP="005955E3">
      <w:pPr>
        <w:pStyle w:val="PL"/>
      </w:pPr>
      <w:r>
        <w:t xml:space="preserve">          description: Indicates an FQDN or a regular expression as a domain name matching criteria.</w:t>
      </w:r>
    </w:p>
    <w:p w14:paraId="46762617" w14:textId="77777777" w:rsidR="005955E3" w:rsidRDefault="005955E3" w:rsidP="005955E3">
      <w:pPr>
        <w:pStyle w:val="PL"/>
      </w:pPr>
      <w:r>
        <w:t xml:space="preserve">        dnProtocol:</w:t>
      </w:r>
    </w:p>
    <w:p w14:paraId="3DA028BB" w14:textId="77777777" w:rsidR="005955E3" w:rsidRDefault="005955E3" w:rsidP="005955E3">
      <w:pPr>
        <w:pStyle w:val="PL"/>
      </w:pPr>
      <w:r>
        <w:t xml:space="preserve">          $ref: 'TS29122_PfdManagement.yaml#/components/schemas/DomainNameProtocol'</w:t>
      </w:r>
    </w:p>
    <w:p w14:paraId="0269895B" w14:textId="6A68DADE" w:rsidR="002D37AF" w:rsidRDefault="002D37AF" w:rsidP="002D37AF">
      <w:pPr>
        <w:pStyle w:val="PL"/>
        <w:rPr>
          <w:ins w:id="77" w:author="Huawei" w:date="2024-02-18T16:27:00Z"/>
        </w:rPr>
      </w:pPr>
      <w:ins w:id="78" w:author="Huawei" w:date="2024-02-18T16:27:00Z">
        <w:r>
          <w:t xml:space="preserve">        </w:t>
        </w:r>
      </w:ins>
      <w:ins w:id="79" w:author="Huawei" w:date="2024-02-18T16:30:00Z">
        <w:r w:rsidR="00104ED1">
          <w:rPr>
            <w:rFonts w:hint="eastAsia"/>
            <w:lang w:eastAsia="zh-CN"/>
          </w:rPr>
          <w:t>sou</w:t>
        </w:r>
        <w:r w:rsidR="00104ED1">
          <w:rPr>
            <w:lang w:eastAsia="zh-CN"/>
          </w:rPr>
          <w:t>rceNfType</w:t>
        </w:r>
      </w:ins>
      <w:ins w:id="80" w:author="Huawei" w:date="2024-02-18T16:27:00Z">
        <w:r>
          <w:t>:</w:t>
        </w:r>
      </w:ins>
    </w:p>
    <w:p w14:paraId="019BE53B" w14:textId="7396767A" w:rsidR="002D37AF" w:rsidRDefault="002D37AF" w:rsidP="002D37AF">
      <w:pPr>
        <w:pStyle w:val="PL"/>
        <w:rPr>
          <w:ins w:id="81" w:author="Huawei" w:date="2024-02-18T16:27:00Z"/>
        </w:rPr>
      </w:pPr>
      <w:ins w:id="82" w:author="Huawei" w:date="2024-02-18T16:27:00Z">
        <w:r>
          <w:t xml:space="preserve">          $ref: 'TS29510_Nnrf_NFManagement.yaml#/components/schemas/NFType'</w:t>
        </w:r>
      </w:ins>
    </w:p>
    <w:p w14:paraId="444768BF" w14:textId="77777777" w:rsidR="005955E3" w:rsidRPr="002D37AF" w:rsidRDefault="005955E3" w:rsidP="005955E3">
      <w:pPr>
        <w:pStyle w:val="PL"/>
      </w:pPr>
    </w:p>
    <w:p w14:paraId="028A46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DCF95EB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6FB7051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4BB825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2E44D7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B7CA8E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8682AC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3E70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7A227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D891FB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091E23A" w14:textId="77777777" w:rsidR="005955E3" w:rsidRDefault="005955E3" w:rsidP="005955E3">
      <w:pPr>
        <w:pStyle w:val="PL"/>
        <w:rPr>
          <w:lang w:val="en-US"/>
        </w:rPr>
      </w:pPr>
      <w:r>
        <w:t xml:space="preserve">          minItems: 1</w:t>
      </w:r>
    </w:p>
    <w:p w14:paraId="27A0C0D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5D13801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0255608" w14:textId="77777777" w:rsidR="005955E3" w:rsidRPr="00B303A4" w:rsidRDefault="005955E3" w:rsidP="005955E3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436257C8" w14:textId="77777777" w:rsidR="005955E3" w:rsidRDefault="005955E3" w:rsidP="005955E3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2ECE7C8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428D38D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EC96C9D" w14:textId="77777777" w:rsidR="005955E3" w:rsidRDefault="005955E3" w:rsidP="005955E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50588FD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92E58C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7D1FC6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3138C8C5" w14:textId="77777777" w:rsidR="005955E3" w:rsidRDefault="005955E3" w:rsidP="005955E3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6A7AFF3C" w14:textId="77777777" w:rsidR="005955E3" w:rsidRDefault="005955E3" w:rsidP="005955E3">
      <w:pPr>
        <w:pStyle w:val="PL"/>
      </w:pPr>
      <w:r>
        <w:lastRenderedPageBreak/>
        <w:t xml:space="preserve">            </w:t>
      </w:r>
      <w:r w:rsidRPr="00210874">
        <w:t xml:space="preserve">update of PFDs for an existing application identifier. The default value false </w:t>
      </w:r>
    </w:p>
    <w:p w14:paraId="0B9EA08E" w14:textId="77777777" w:rsidR="005955E3" w:rsidRDefault="005955E3" w:rsidP="005955E3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5F820F7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B977A88" w14:textId="77777777" w:rsidR="005955E3" w:rsidRDefault="005955E3" w:rsidP="005955E3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1D447F63" w14:textId="77777777" w:rsidR="005955E3" w:rsidRDefault="005955E3" w:rsidP="005955E3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67D7B3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0D709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3A44051" w14:textId="77777777" w:rsidR="005955E3" w:rsidRDefault="005955E3" w:rsidP="005955E3">
      <w:pPr>
        <w:pStyle w:val="PL"/>
        <w:rPr>
          <w:lang w:val="en-US"/>
        </w:rPr>
      </w:pPr>
    </w:p>
    <w:p w14:paraId="7F4454D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B78A2C9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5E09E6A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E1F18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FB9A9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4967595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DA61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EB915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833CB69" w14:textId="77777777" w:rsidR="005955E3" w:rsidRDefault="005955E3" w:rsidP="005955E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60F714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397AB3C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350799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567A7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DA404E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5E346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10CCBE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2F816A4" w14:textId="77777777" w:rsidR="005955E3" w:rsidRDefault="005955E3" w:rsidP="005955E3">
      <w:pPr>
        <w:pStyle w:val="PL"/>
        <w:rPr>
          <w:lang w:val="en-US"/>
        </w:rPr>
      </w:pPr>
    </w:p>
    <w:p w14:paraId="32897FB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FF5B6A5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706CBAF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4EA76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79AB8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70B65D5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F26CF4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2EE9E0E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D66EF03" w14:textId="77777777" w:rsidR="005955E3" w:rsidRDefault="005955E3" w:rsidP="005955E3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EC3D26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11F2CCB3" w14:textId="77777777" w:rsidR="005955E3" w:rsidRDefault="005955E3" w:rsidP="005955E3">
      <w:pPr>
        <w:pStyle w:val="PL"/>
      </w:pPr>
      <w:r>
        <w:t xml:space="preserve">            Set to true indicates the PFDs are removed.</w:t>
      </w:r>
    </w:p>
    <w:p w14:paraId="2AA3A61A" w14:textId="77777777" w:rsidR="005955E3" w:rsidRDefault="005955E3" w:rsidP="005955E3">
      <w:pPr>
        <w:pStyle w:val="PL"/>
      </w:pPr>
      <w:r>
        <w:t xml:space="preserve">            Set to false indicates the PFDs are not removed.</w:t>
      </w:r>
    </w:p>
    <w:p w14:paraId="6327FA53" w14:textId="77777777" w:rsidR="005955E3" w:rsidRDefault="005955E3" w:rsidP="005955E3">
      <w:pPr>
        <w:pStyle w:val="PL"/>
        <w:rPr>
          <w:lang w:val="en-US"/>
        </w:rPr>
      </w:pPr>
      <w:r>
        <w:t xml:space="preserve">            Default value is false if omitted.</w:t>
      </w:r>
    </w:p>
    <w:p w14:paraId="0FBB3BE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CF639D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2D1642B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A0AADF0" w14:textId="77777777" w:rsidR="005955E3" w:rsidRDefault="005955E3" w:rsidP="005955E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BFBE43" w14:textId="77777777" w:rsidR="005955E3" w:rsidRDefault="005955E3" w:rsidP="005955E3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54F2BD4C" w14:textId="77777777" w:rsidR="005955E3" w:rsidRDefault="005955E3" w:rsidP="005955E3">
      <w:pPr>
        <w:pStyle w:val="PL"/>
      </w:pPr>
      <w:r>
        <w:t xml:space="preserve">            if this operation is supported according to feature negotiation.</w:t>
      </w:r>
    </w:p>
    <w:p w14:paraId="7F54E5D8" w14:textId="77777777" w:rsidR="005955E3" w:rsidRDefault="005955E3" w:rsidP="005955E3">
      <w:pPr>
        <w:pStyle w:val="PL"/>
      </w:pPr>
      <w:r>
        <w:t xml:space="preserve">            Set to true indicates partial update PFDs for the included application identifier.</w:t>
      </w:r>
    </w:p>
    <w:p w14:paraId="77029C7B" w14:textId="77777777" w:rsidR="005955E3" w:rsidRDefault="005955E3" w:rsidP="005955E3">
      <w:pPr>
        <w:pStyle w:val="PL"/>
      </w:pPr>
      <w:r>
        <w:t xml:space="preserve">            Set to false indicates not partial update PFDs for the included application identifier.</w:t>
      </w:r>
    </w:p>
    <w:p w14:paraId="3A3A1531" w14:textId="77777777" w:rsidR="005955E3" w:rsidRDefault="005955E3" w:rsidP="005955E3">
      <w:pPr>
        <w:pStyle w:val="PL"/>
        <w:rPr>
          <w:lang w:val="en-US"/>
        </w:rPr>
      </w:pPr>
      <w:r>
        <w:t xml:space="preserve">            Default value is "false" if omitted.</w:t>
      </w:r>
    </w:p>
    <w:p w14:paraId="614BD20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C5B04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F08B48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C01F72F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7487A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2B844F95" w14:textId="77777777" w:rsidR="005955E3" w:rsidRDefault="005955E3" w:rsidP="005955E3">
      <w:pPr>
        <w:pStyle w:val="PL"/>
        <w:rPr>
          <w:lang w:val="en-US"/>
        </w:rPr>
      </w:pPr>
      <w:r>
        <w:t xml:space="preserve">          minItems: 1</w:t>
      </w:r>
    </w:p>
    <w:p w14:paraId="0DEDD90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ABA97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C916F2E" w14:textId="77777777" w:rsidR="005955E3" w:rsidRDefault="005955E3" w:rsidP="005955E3">
      <w:pPr>
        <w:pStyle w:val="PL"/>
        <w:rPr>
          <w:lang w:val="en-US"/>
        </w:rPr>
      </w:pPr>
    </w:p>
    <w:p w14:paraId="22632B0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517673FF" w14:textId="77777777" w:rsidR="005955E3" w:rsidRDefault="005955E3" w:rsidP="005955E3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84CF047" w14:textId="77777777" w:rsidR="005955E3" w:rsidRDefault="005955E3" w:rsidP="005955E3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4AAAAA2F" w14:textId="77777777" w:rsidR="005955E3" w:rsidRDefault="005955E3" w:rsidP="005955E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104FB77A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3E741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F8C67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45E18A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89DA64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0115F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BB4574E" w14:textId="77777777" w:rsidR="005955E3" w:rsidRDefault="005955E3" w:rsidP="005955E3">
      <w:pPr>
        <w:pStyle w:val="PL"/>
        <w:rPr>
          <w:lang w:val="en-US" w:eastAsia="zh-CN"/>
        </w:rPr>
      </w:pPr>
      <w:r>
        <w:t xml:space="preserve">          minItems: 1</w:t>
      </w:r>
    </w:p>
    <w:p w14:paraId="00863C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38CAF8F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DBD59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44306BC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0A3D3D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01AB93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73201E82" w14:textId="77777777" w:rsidR="005955E3" w:rsidRDefault="005955E3" w:rsidP="005955E3">
      <w:pPr>
        <w:pStyle w:val="PL"/>
        <w:rPr>
          <w:lang w:val="en-US"/>
        </w:rPr>
      </w:pPr>
    </w:p>
    <w:p w14:paraId="323F680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5867F54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53CF887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B40E7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C742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pfdError:</w:t>
      </w:r>
    </w:p>
    <w:p w14:paraId="7E21C6F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70DB3C7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25AC4EF8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5E458D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9F1AAC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FCF1A44" w14:textId="77777777" w:rsidR="005955E3" w:rsidRDefault="005955E3" w:rsidP="005955E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72F7E1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060F74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678BA4B6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33AD692" w14:textId="77777777" w:rsidR="005955E3" w:rsidRDefault="005955E3" w:rsidP="005955E3">
      <w:pPr>
        <w:pStyle w:val="PL"/>
        <w:rPr>
          <w:lang w:val="en-US"/>
        </w:rPr>
      </w:pPr>
    </w:p>
    <w:p w14:paraId="334693EE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5A5D2B9" w14:textId="77777777" w:rsidR="005955E3" w:rsidRDefault="005955E3" w:rsidP="005955E3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3591E51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0D7932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EF3999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8817287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9139DFB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20A0604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996EB0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381DF1" w14:textId="77777777" w:rsidR="005955E3" w:rsidRDefault="005955E3" w:rsidP="005955E3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3E195BF" w14:textId="77777777" w:rsidR="005955E3" w:rsidRDefault="005955E3" w:rsidP="005955E3">
      <w:pPr>
        <w:pStyle w:val="PL"/>
        <w:rPr>
          <w:lang w:val="en-US"/>
        </w:rPr>
      </w:pPr>
    </w:p>
    <w:p w14:paraId="703A8924" w14:textId="77777777" w:rsidR="005955E3" w:rsidRDefault="005955E3" w:rsidP="005955E3">
      <w:pPr>
        <w:pStyle w:val="PL"/>
      </w:pPr>
      <w:r>
        <w:t>#</w:t>
      </w:r>
    </w:p>
    <w:p w14:paraId="10AC123B" w14:textId="77777777" w:rsidR="005955E3" w:rsidRDefault="005955E3" w:rsidP="005955E3">
      <w:pPr>
        <w:pStyle w:val="PL"/>
      </w:pPr>
      <w:r>
        <w:t># ENUMERATIONS</w:t>
      </w:r>
    </w:p>
    <w:p w14:paraId="3444277E" w14:textId="77777777" w:rsidR="005955E3" w:rsidRDefault="005955E3" w:rsidP="005955E3">
      <w:pPr>
        <w:pStyle w:val="PL"/>
        <w:rPr>
          <w:lang w:val="en-US"/>
        </w:rPr>
      </w:pPr>
      <w:r>
        <w:t>#</w:t>
      </w:r>
    </w:p>
    <w:p w14:paraId="35ABE03F" w14:textId="77777777" w:rsidR="005955E3" w:rsidRDefault="005955E3" w:rsidP="005955E3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1DC691B4" w14:textId="77777777" w:rsidR="005955E3" w:rsidRDefault="005955E3" w:rsidP="005955E3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65D05E6F" w14:textId="77777777" w:rsidR="005955E3" w:rsidRDefault="005955E3" w:rsidP="005955E3">
      <w:pPr>
        <w:pStyle w:val="PL"/>
      </w:pPr>
      <w:r>
        <w:t xml:space="preserve">      anyOf:</w:t>
      </w:r>
    </w:p>
    <w:p w14:paraId="05C3C36F" w14:textId="77777777" w:rsidR="005955E3" w:rsidRDefault="005955E3" w:rsidP="005955E3">
      <w:pPr>
        <w:pStyle w:val="PL"/>
      </w:pPr>
      <w:r>
        <w:t xml:space="preserve">      - type: string</w:t>
      </w:r>
    </w:p>
    <w:p w14:paraId="422D3D82" w14:textId="77777777" w:rsidR="005955E3" w:rsidRDefault="005955E3" w:rsidP="005955E3">
      <w:pPr>
        <w:pStyle w:val="PL"/>
      </w:pPr>
      <w:r>
        <w:t xml:space="preserve">        enum:</w:t>
      </w:r>
    </w:p>
    <w:p w14:paraId="5C9D894E" w14:textId="77777777" w:rsidR="005955E3" w:rsidRDefault="005955E3" w:rsidP="005955E3">
      <w:pPr>
        <w:pStyle w:val="PL"/>
      </w:pPr>
      <w:r>
        <w:t xml:space="preserve">          - RETRIEVE</w:t>
      </w:r>
    </w:p>
    <w:p w14:paraId="22A95073" w14:textId="77777777" w:rsidR="005955E3" w:rsidRDefault="005955E3" w:rsidP="005955E3">
      <w:pPr>
        <w:pStyle w:val="PL"/>
      </w:pPr>
      <w:r>
        <w:t xml:space="preserve">          - FULLPULL</w:t>
      </w:r>
    </w:p>
    <w:p w14:paraId="548020D2" w14:textId="77777777" w:rsidR="005955E3" w:rsidRDefault="005955E3" w:rsidP="005955E3">
      <w:pPr>
        <w:pStyle w:val="PL"/>
      </w:pPr>
      <w:r>
        <w:t xml:space="preserve">          - PARTIALPULL</w:t>
      </w:r>
    </w:p>
    <w:p w14:paraId="5277F859" w14:textId="77777777" w:rsidR="005955E3" w:rsidRDefault="005955E3" w:rsidP="005955E3">
      <w:pPr>
        <w:pStyle w:val="PL"/>
      </w:pPr>
      <w:r>
        <w:t xml:space="preserve">          - REMOVE</w:t>
      </w:r>
    </w:p>
    <w:p w14:paraId="5F7F42ED" w14:textId="77777777" w:rsidR="005955E3" w:rsidRDefault="005955E3" w:rsidP="005955E3">
      <w:pPr>
        <w:pStyle w:val="PL"/>
        <w:jc w:val="both"/>
      </w:pPr>
      <w:r>
        <w:t xml:space="preserve">      - type: string</w:t>
      </w:r>
    </w:p>
    <w:p w14:paraId="30375AB6" w14:textId="77777777" w:rsidR="005955E3" w:rsidRPr="000C4E20" w:rsidRDefault="005955E3" w:rsidP="005955E3">
      <w:pPr>
        <w:pStyle w:val="PL"/>
      </w:pPr>
      <w:r w:rsidRPr="000C4E20">
        <w:t xml:space="preserve">        description: &gt;</w:t>
      </w:r>
    </w:p>
    <w:p w14:paraId="569FBF13" w14:textId="77777777" w:rsidR="005955E3" w:rsidRPr="000C4E20" w:rsidRDefault="005955E3" w:rsidP="005955E3">
      <w:pPr>
        <w:pStyle w:val="PL"/>
      </w:pPr>
      <w:r w:rsidRPr="000C4E20">
        <w:t xml:space="preserve">          This string provides forward-compatibility with future extensions to the enumeration</w:t>
      </w:r>
    </w:p>
    <w:p w14:paraId="49721644" w14:textId="77777777" w:rsidR="005955E3" w:rsidRDefault="005955E3" w:rsidP="005955E3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49D5BEA" w14:textId="77777777" w:rsidR="00C93AE8" w:rsidRPr="00C93AE8" w:rsidRDefault="00C93AE8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DE6A2" w14:textId="77777777" w:rsidR="00CB0854" w:rsidRDefault="00CB0854">
      <w:r>
        <w:separator/>
      </w:r>
    </w:p>
  </w:endnote>
  <w:endnote w:type="continuationSeparator" w:id="0">
    <w:p w14:paraId="1EBA2F8B" w14:textId="77777777" w:rsidR="00CB0854" w:rsidRDefault="00CB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29DAF" w14:textId="77777777" w:rsidR="00CB0854" w:rsidRDefault="00CB0854">
      <w:r>
        <w:separator/>
      </w:r>
    </w:p>
  </w:footnote>
  <w:footnote w:type="continuationSeparator" w:id="0">
    <w:p w14:paraId="37FBC21F" w14:textId="77777777" w:rsidR="00CB0854" w:rsidRDefault="00CB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09B0F3F"/>
    <w:multiLevelType w:val="hybridMultilevel"/>
    <w:tmpl w:val="B7769C76"/>
    <w:lvl w:ilvl="0" w:tplc="616AB83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5FEB"/>
    <w:multiLevelType w:val="hybridMultilevel"/>
    <w:tmpl w:val="1548EA96"/>
    <w:lvl w:ilvl="0" w:tplc="935EF1D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6D2459D"/>
    <w:multiLevelType w:val="hybridMultilevel"/>
    <w:tmpl w:val="C040E016"/>
    <w:lvl w:ilvl="0" w:tplc="88DCD8A4">
      <w:start w:val="202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FC"/>
    <w:rsid w:val="00015915"/>
    <w:rsid w:val="00022E4A"/>
    <w:rsid w:val="00023903"/>
    <w:rsid w:val="000252E1"/>
    <w:rsid w:val="00076CF4"/>
    <w:rsid w:val="0009570F"/>
    <w:rsid w:val="000A6394"/>
    <w:rsid w:val="000B7FED"/>
    <w:rsid w:val="000C038A"/>
    <w:rsid w:val="000C6598"/>
    <w:rsid w:val="000D44B3"/>
    <w:rsid w:val="00104ED1"/>
    <w:rsid w:val="001401E4"/>
    <w:rsid w:val="00145D43"/>
    <w:rsid w:val="001842BF"/>
    <w:rsid w:val="0018798A"/>
    <w:rsid w:val="00192C46"/>
    <w:rsid w:val="001A08B3"/>
    <w:rsid w:val="001A7B60"/>
    <w:rsid w:val="001B52F0"/>
    <w:rsid w:val="001B7A65"/>
    <w:rsid w:val="001C733D"/>
    <w:rsid w:val="001E41F3"/>
    <w:rsid w:val="0020036F"/>
    <w:rsid w:val="00250168"/>
    <w:rsid w:val="0026004D"/>
    <w:rsid w:val="002640DD"/>
    <w:rsid w:val="00275D12"/>
    <w:rsid w:val="002802B1"/>
    <w:rsid w:val="00284FEB"/>
    <w:rsid w:val="002860C4"/>
    <w:rsid w:val="002935A9"/>
    <w:rsid w:val="0029524E"/>
    <w:rsid w:val="002B5741"/>
    <w:rsid w:val="002C20CC"/>
    <w:rsid w:val="002D37AF"/>
    <w:rsid w:val="002E472E"/>
    <w:rsid w:val="00305409"/>
    <w:rsid w:val="003115EA"/>
    <w:rsid w:val="003609EF"/>
    <w:rsid w:val="0036231A"/>
    <w:rsid w:val="00374DD4"/>
    <w:rsid w:val="003B0C7D"/>
    <w:rsid w:val="003D290A"/>
    <w:rsid w:val="003D35CD"/>
    <w:rsid w:val="003E1A36"/>
    <w:rsid w:val="00410371"/>
    <w:rsid w:val="00417134"/>
    <w:rsid w:val="00417F41"/>
    <w:rsid w:val="004242F1"/>
    <w:rsid w:val="004576F2"/>
    <w:rsid w:val="00465969"/>
    <w:rsid w:val="004B75B7"/>
    <w:rsid w:val="004F187D"/>
    <w:rsid w:val="005141D9"/>
    <w:rsid w:val="0051580D"/>
    <w:rsid w:val="005306EE"/>
    <w:rsid w:val="005419FE"/>
    <w:rsid w:val="00547111"/>
    <w:rsid w:val="0057239C"/>
    <w:rsid w:val="00592D74"/>
    <w:rsid w:val="005955E3"/>
    <w:rsid w:val="00595A1D"/>
    <w:rsid w:val="005A1280"/>
    <w:rsid w:val="005E2C44"/>
    <w:rsid w:val="005E74CE"/>
    <w:rsid w:val="005F6301"/>
    <w:rsid w:val="00621188"/>
    <w:rsid w:val="006257ED"/>
    <w:rsid w:val="00635565"/>
    <w:rsid w:val="00653DE4"/>
    <w:rsid w:val="00665C47"/>
    <w:rsid w:val="006767CF"/>
    <w:rsid w:val="00695808"/>
    <w:rsid w:val="006B46FB"/>
    <w:rsid w:val="006D05D2"/>
    <w:rsid w:val="006E21FB"/>
    <w:rsid w:val="00792342"/>
    <w:rsid w:val="00792EF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E1659"/>
    <w:rsid w:val="008F3789"/>
    <w:rsid w:val="008F686C"/>
    <w:rsid w:val="009148DE"/>
    <w:rsid w:val="00941E30"/>
    <w:rsid w:val="009777D9"/>
    <w:rsid w:val="00991B88"/>
    <w:rsid w:val="009A107E"/>
    <w:rsid w:val="009A5753"/>
    <w:rsid w:val="009A579D"/>
    <w:rsid w:val="009D21D9"/>
    <w:rsid w:val="009E3297"/>
    <w:rsid w:val="009F734F"/>
    <w:rsid w:val="009F7AE6"/>
    <w:rsid w:val="00A10F39"/>
    <w:rsid w:val="00A246B6"/>
    <w:rsid w:val="00A35677"/>
    <w:rsid w:val="00A47E70"/>
    <w:rsid w:val="00A50CF0"/>
    <w:rsid w:val="00A63625"/>
    <w:rsid w:val="00A73FA3"/>
    <w:rsid w:val="00A7671C"/>
    <w:rsid w:val="00AA2CBC"/>
    <w:rsid w:val="00AB06E3"/>
    <w:rsid w:val="00AC5820"/>
    <w:rsid w:val="00AD1CD8"/>
    <w:rsid w:val="00AE0A7C"/>
    <w:rsid w:val="00B258BB"/>
    <w:rsid w:val="00B328B4"/>
    <w:rsid w:val="00B43E8A"/>
    <w:rsid w:val="00B67B97"/>
    <w:rsid w:val="00B968C8"/>
    <w:rsid w:val="00BA3EC5"/>
    <w:rsid w:val="00BA51D9"/>
    <w:rsid w:val="00BB5DFC"/>
    <w:rsid w:val="00BD279D"/>
    <w:rsid w:val="00BD6BB8"/>
    <w:rsid w:val="00C03981"/>
    <w:rsid w:val="00C06519"/>
    <w:rsid w:val="00C66BA2"/>
    <w:rsid w:val="00C870F6"/>
    <w:rsid w:val="00C9091A"/>
    <w:rsid w:val="00C93AE8"/>
    <w:rsid w:val="00C95985"/>
    <w:rsid w:val="00CB0854"/>
    <w:rsid w:val="00CC5026"/>
    <w:rsid w:val="00CC68D0"/>
    <w:rsid w:val="00CE3C51"/>
    <w:rsid w:val="00CF3F87"/>
    <w:rsid w:val="00D03F9A"/>
    <w:rsid w:val="00D06536"/>
    <w:rsid w:val="00D06D51"/>
    <w:rsid w:val="00D24991"/>
    <w:rsid w:val="00D27B06"/>
    <w:rsid w:val="00D35CD7"/>
    <w:rsid w:val="00D50255"/>
    <w:rsid w:val="00D66520"/>
    <w:rsid w:val="00D713CB"/>
    <w:rsid w:val="00D84AE9"/>
    <w:rsid w:val="00D95A8C"/>
    <w:rsid w:val="00DD2327"/>
    <w:rsid w:val="00DE34CF"/>
    <w:rsid w:val="00E13F3D"/>
    <w:rsid w:val="00E34898"/>
    <w:rsid w:val="00E84C71"/>
    <w:rsid w:val="00E921B7"/>
    <w:rsid w:val="00EA3D21"/>
    <w:rsid w:val="00EB09B7"/>
    <w:rsid w:val="00EB38FB"/>
    <w:rsid w:val="00EB3956"/>
    <w:rsid w:val="00EE7D7C"/>
    <w:rsid w:val="00F208EF"/>
    <w:rsid w:val="00F25D98"/>
    <w:rsid w:val="00F300FB"/>
    <w:rsid w:val="00F62202"/>
    <w:rsid w:val="00FA0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35CD7"/>
    <w:rPr>
      <w:rFonts w:ascii="Arial" w:hAnsi="Arial"/>
      <w:lang w:val="en-GB" w:eastAsia="en-US"/>
    </w:rPr>
  </w:style>
  <w:style w:type="paragraph" w:styleId="af8">
    <w:name w:val="macro"/>
    <w:link w:val="af9"/>
    <w:rsid w:val="00C93A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">
    <w:name w:val="宏文本 Char"/>
    <w:basedOn w:val="a0"/>
    <w:semiHidden/>
    <w:rsid w:val="00C93AE8"/>
    <w:rPr>
      <w:rFonts w:ascii="Courier New" w:hAnsi="Courier New" w:cs="Courier New"/>
      <w:sz w:val="24"/>
      <w:szCs w:val="24"/>
      <w:lang w:val="en-GB" w:eastAsia="en-US"/>
    </w:rPr>
  </w:style>
  <w:style w:type="character" w:customStyle="1" w:styleId="af9">
    <w:name w:val="宏文本 字符"/>
    <w:link w:val="af8"/>
    <w:rsid w:val="00C93AE8"/>
    <w:rPr>
      <w:rFonts w:ascii="Courier New" w:hAnsi="Courier New" w:cs="Courier New"/>
      <w:lang w:val="en-GB" w:eastAsia="en-US"/>
    </w:rPr>
  </w:style>
  <w:style w:type="character" w:customStyle="1" w:styleId="10">
    <w:name w:val="标题 1 字符"/>
    <w:link w:val="1"/>
    <w:rsid w:val="00C93AE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93AE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93AE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93AE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93A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93AE8"/>
    <w:rPr>
      <w:rFonts w:ascii="Arial" w:hAnsi="Arial"/>
      <w:lang w:val="en-GB" w:eastAsia="en-US"/>
    </w:rPr>
  </w:style>
  <w:style w:type="character" w:customStyle="1" w:styleId="60">
    <w:name w:val="标题 6 字符"/>
    <w:link w:val="6"/>
    <w:rsid w:val="00C93AE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93AE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93AE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93AE8"/>
    <w:rPr>
      <w:rFonts w:ascii="Arial" w:hAnsi="Arial"/>
      <w:sz w:val="36"/>
      <w:lang w:val="en-GB" w:eastAsia="en-US"/>
    </w:rPr>
  </w:style>
  <w:style w:type="paragraph" w:customStyle="1" w:styleId="afa">
    <w:basedOn w:val="a"/>
    <w:next w:val="afb"/>
    <w:link w:val="25"/>
    <w:qFormat/>
    <w:rsid w:val="009F7AE6"/>
    <w:pPr>
      <w:ind w:left="720"/>
    </w:pPr>
    <w:rPr>
      <w:rFonts w:ascii="CG Times (WN)" w:hAnsi="CG Times (WN)"/>
      <w:lang w:val="fr-FR"/>
    </w:rPr>
  </w:style>
  <w:style w:type="paragraph" w:styleId="afc">
    <w:name w:val="table of authorities"/>
    <w:basedOn w:val="a"/>
    <w:next w:val="a"/>
    <w:rsid w:val="00C93AE8"/>
    <w:pPr>
      <w:ind w:left="200" w:hanging="200"/>
    </w:pPr>
  </w:style>
  <w:style w:type="paragraph" w:styleId="afd">
    <w:name w:val="Note Heading"/>
    <w:basedOn w:val="a"/>
    <w:next w:val="a"/>
    <w:link w:val="afe"/>
    <w:rsid w:val="00C93AE8"/>
  </w:style>
  <w:style w:type="character" w:customStyle="1" w:styleId="Char0">
    <w:name w:val="注释标题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e">
    <w:name w:val="注释标题 字符"/>
    <w:link w:val="afd"/>
    <w:rsid w:val="00C93AE8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rsid w:val="00C93AE8"/>
    <w:pPr>
      <w:ind w:left="1600" w:hanging="200"/>
    </w:pPr>
  </w:style>
  <w:style w:type="paragraph" w:styleId="aff">
    <w:name w:val="E-mail Signature"/>
    <w:basedOn w:val="a"/>
    <w:link w:val="aff0"/>
    <w:rsid w:val="00C93AE8"/>
  </w:style>
  <w:style w:type="character" w:customStyle="1" w:styleId="Char1">
    <w:name w:val="电子邮件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0">
    <w:name w:val="电子邮件签名 字符"/>
    <w:link w:val="aff"/>
    <w:rsid w:val="00C93AE8"/>
    <w:rPr>
      <w:rFonts w:ascii="Times New Roman" w:hAnsi="Times New Roman"/>
      <w:lang w:val="en-GB" w:eastAsia="en-US"/>
    </w:rPr>
  </w:style>
  <w:style w:type="paragraph" w:styleId="aff1">
    <w:name w:val="Normal Indent"/>
    <w:basedOn w:val="a"/>
    <w:rsid w:val="00C93AE8"/>
    <w:pPr>
      <w:ind w:left="720"/>
    </w:pPr>
  </w:style>
  <w:style w:type="paragraph" w:styleId="aff2">
    <w:name w:val="caption"/>
    <w:basedOn w:val="a"/>
    <w:next w:val="a"/>
    <w:qFormat/>
    <w:rsid w:val="00C93AE8"/>
    <w:rPr>
      <w:b/>
      <w:bCs/>
    </w:rPr>
  </w:style>
  <w:style w:type="paragraph" w:styleId="54">
    <w:name w:val="index 5"/>
    <w:basedOn w:val="a"/>
    <w:next w:val="a"/>
    <w:rsid w:val="00C93AE8"/>
    <w:pPr>
      <w:ind w:left="1000" w:hanging="200"/>
    </w:pPr>
  </w:style>
  <w:style w:type="paragraph" w:styleId="aff3">
    <w:name w:val="envelope address"/>
    <w:basedOn w:val="a"/>
    <w:rsid w:val="00C93A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af7">
    <w:name w:val="文档结构图 字符"/>
    <w:link w:val="af6"/>
    <w:rsid w:val="00C93AE8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toa heading"/>
    <w:basedOn w:val="a"/>
    <w:next w:val="a"/>
    <w:rsid w:val="00C93A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af0">
    <w:name w:val="批注文字 字符"/>
    <w:link w:val="af"/>
    <w:rsid w:val="00C93AE8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rsid w:val="00C93AE8"/>
    <w:pPr>
      <w:ind w:left="1200" w:hanging="200"/>
    </w:pPr>
  </w:style>
  <w:style w:type="paragraph" w:styleId="aff5">
    <w:name w:val="Salutation"/>
    <w:basedOn w:val="a"/>
    <w:next w:val="a"/>
    <w:link w:val="aff6"/>
    <w:rsid w:val="00C93AE8"/>
  </w:style>
  <w:style w:type="character" w:customStyle="1" w:styleId="Char2">
    <w:name w:val="称呼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aff6">
    <w:name w:val="称呼 字符"/>
    <w:link w:val="aff5"/>
    <w:rsid w:val="00C93AE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C93AE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5">
    <w:name w:val="正文文本 3 字符"/>
    <w:link w:val="34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C93AE8"/>
    <w:pPr>
      <w:ind w:left="4252"/>
    </w:pPr>
  </w:style>
  <w:style w:type="character" w:customStyle="1" w:styleId="Char3">
    <w:name w:val="结束语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8">
    <w:name w:val="结束语 字符"/>
    <w:link w:val="aff7"/>
    <w:rsid w:val="00C93AE8"/>
    <w:rPr>
      <w:rFonts w:ascii="Times New Roman" w:hAnsi="Times New Roman"/>
      <w:lang w:val="en-GB" w:eastAsia="en-US"/>
    </w:rPr>
  </w:style>
  <w:style w:type="paragraph" w:styleId="aff9">
    <w:name w:val="Body Text"/>
    <w:basedOn w:val="a"/>
    <w:link w:val="affa"/>
    <w:rsid w:val="00C93AE8"/>
    <w:pPr>
      <w:spacing w:after="120"/>
    </w:pPr>
  </w:style>
  <w:style w:type="character" w:customStyle="1" w:styleId="Char4">
    <w:name w:val="正文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a">
    <w:name w:val="正文文本 字符"/>
    <w:link w:val="aff9"/>
    <w:rsid w:val="00C93AE8"/>
    <w:rPr>
      <w:rFonts w:ascii="Times New Roman" w:hAnsi="Times New Roman"/>
      <w:lang w:val="en-GB" w:eastAsia="en-US"/>
    </w:rPr>
  </w:style>
  <w:style w:type="paragraph" w:styleId="affb">
    <w:name w:val="Body Text Indent"/>
    <w:basedOn w:val="a"/>
    <w:link w:val="affc"/>
    <w:rsid w:val="00C93AE8"/>
    <w:pPr>
      <w:spacing w:after="120"/>
      <w:ind w:left="283"/>
    </w:pPr>
  </w:style>
  <w:style w:type="character" w:customStyle="1" w:styleId="Char5">
    <w:name w:val="正文文本缩进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c">
    <w:name w:val="正文文本缩进 字符"/>
    <w:link w:val="affb"/>
    <w:rsid w:val="00C93AE8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C93AE8"/>
    <w:pPr>
      <w:numPr>
        <w:numId w:val="5"/>
      </w:numPr>
      <w:tabs>
        <w:tab w:val="left" w:pos="926"/>
      </w:tabs>
      <w:contextualSpacing/>
    </w:pPr>
  </w:style>
  <w:style w:type="paragraph" w:styleId="affd">
    <w:name w:val="List Continue"/>
    <w:basedOn w:val="a"/>
    <w:rsid w:val="00C93AE8"/>
    <w:pPr>
      <w:spacing w:after="120"/>
      <w:ind w:left="283"/>
      <w:contextualSpacing/>
    </w:pPr>
  </w:style>
  <w:style w:type="paragraph" w:styleId="affe">
    <w:name w:val="Block Text"/>
    <w:basedOn w:val="a"/>
    <w:rsid w:val="00C93AE8"/>
    <w:pPr>
      <w:spacing w:after="120"/>
      <w:ind w:left="1440" w:right="1440"/>
    </w:pPr>
  </w:style>
  <w:style w:type="paragraph" w:styleId="HTML">
    <w:name w:val="HTML Address"/>
    <w:basedOn w:val="a"/>
    <w:link w:val="HTML0"/>
    <w:rsid w:val="00C93AE8"/>
    <w:rPr>
      <w:i/>
      <w:iCs/>
    </w:rPr>
  </w:style>
  <w:style w:type="character" w:customStyle="1" w:styleId="HTMLChar">
    <w:name w:val="HTML 地址 Char"/>
    <w:basedOn w:val="a0"/>
    <w:semiHidden/>
    <w:rsid w:val="00C93AE8"/>
    <w:rPr>
      <w:rFonts w:ascii="Times New Roman" w:hAnsi="Times New Roman"/>
      <w:i/>
      <w:iCs/>
      <w:lang w:val="en-GB" w:eastAsia="en-US"/>
    </w:rPr>
  </w:style>
  <w:style w:type="character" w:customStyle="1" w:styleId="HTML0">
    <w:name w:val="HTML 地址 字符"/>
    <w:link w:val="HTML"/>
    <w:rsid w:val="00C93AE8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C93AE8"/>
    <w:pPr>
      <w:ind w:left="800" w:hanging="200"/>
    </w:pPr>
  </w:style>
  <w:style w:type="paragraph" w:styleId="afff">
    <w:name w:val="Plain Text"/>
    <w:basedOn w:val="a"/>
    <w:link w:val="afff0"/>
    <w:rsid w:val="00C93AE8"/>
    <w:rPr>
      <w:rFonts w:ascii="Courier New" w:hAnsi="Courier New" w:cs="Courier New"/>
    </w:rPr>
  </w:style>
  <w:style w:type="character" w:customStyle="1" w:styleId="Char6">
    <w:name w:val="纯文本 Char"/>
    <w:basedOn w:val="a0"/>
    <w:semiHidden/>
    <w:rsid w:val="00C93AE8"/>
    <w:rPr>
      <w:rFonts w:ascii="宋体" w:hAnsi="Courier New" w:cs="Courier New"/>
      <w:sz w:val="21"/>
      <w:szCs w:val="21"/>
      <w:lang w:val="en-GB" w:eastAsia="en-US"/>
    </w:rPr>
  </w:style>
  <w:style w:type="character" w:customStyle="1" w:styleId="afff0">
    <w:name w:val="纯文本 字符"/>
    <w:link w:val="afff"/>
    <w:rsid w:val="00C93AE8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C93AE8"/>
    <w:pPr>
      <w:numPr>
        <w:numId w:val="8"/>
      </w:numPr>
      <w:tabs>
        <w:tab w:val="left" w:pos="1209"/>
      </w:tabs>
      <w:contextualSpacing/>
    </w:pPr>
  </w:style>
  <w:style w:type="paragraph" w:styleId="36">
    <w:name w:val="index 3"/>
    <w:basedOn w:val="a"/>
    <w:next w:val="a"/>
    <w:rsid w:val="00C93AE8"/>
    <w:pPr>
      <w:ind w:left="600" w:hanging="200"/>
    </w:pPr>
  </w:style>
  <w:style w:type="paragraph" w:styleId="afff1">
    <w:name w:val="Date"/>
    <w:basedOn w:val="a"/>
    <w:next w:val="a"/>
    <w:link w:val="afff2"/>
    <w:rsid w:val="00C93AE8"/>
  </w:style>
  <w:style w:type="character" w:customStyle="1" w:styleId="Char7">
    <w:name w:val="日期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afff2">
    <w:name w:val="日期 字符"/>
    <w:link w:val="afff1"/>
    <w:rsid w:val="00C93AE8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7"/>
    <w:rsid w:val="00C93AE8"/>
    <w:pPr>
      <w:spacing w:after="120" w:line="480" w:lineRule="auto"/>
      <w:ind w:left="283"/>
    </w:pPr>
  </w:style>
  <w:style w:type="character" w:customStyle="1" w:styleId="2Char">
    <w:name w:val="正文文本缩进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7">
    <w:name w:val="正文文本缩进 2 字符"/>
    <w:link w:val="26"/>
    <w:rsid w:val="00C93AE8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C93AE8"/>
  </w:style>
  <w:style w:type="character" w:customStyle="1" w:styleId="Char8">
    <w:name w:val="尾注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f4">
    <w:name w:val="尾注文本 字符"/>
    <w:link w:val="afff3"/>
    <w:rsid w:val="00C93AE8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C93AE8"/>
    <w:pPr>
      <w:spacing w:after="120"/>
      <w:ind w:left="1415"/>
      <w:contextualSpacing/>
    </w:pPr>
  </w:style>
  <w:style w:type="character" w:customStyle="1" w:styleId="af3">
    <w:name w:val="批注框文本 字符"/>
    <w:link w:val="af2"/>
    <w:rsid w:val="00C93AE8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link w:val="a4"/>
    <w:rsid w:val="00C93AE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C93AE8"/>
    <w:rPr>
      <w:rFonts w:ascii="Arial" w:hAnsi="Arial"/>
      <w:b/>
      <w:i/>
      <w:noProof/>
      <w:sz w:val="18"/>
      <w:lang w:val="en-GB" w:eastAsia="en-US"/>
    </w:rPr>
  </w:style>
  <w:style w:type="paragraph" w:styleId="afff5">
    <w:name w:val="envelope return"/>
    <w:basedOn w:val="a"/>
    <w:rsid w:val="00C93AE8"/>
    <w:rPr>
      <w:rFonts w:ascii="Calibri Light" w:eastAsia="Yu Gothic Light" w:hAnsi="Calibri Light"/>
    </w:rPr>
  </w:style>
  <w:style w:type="paragraph" w:styleId="afff6">
    <w:name w:val="Signature"/>
    <w:basedOn w:val="a"/>
    <w:link w:val="afff7"/>
    <w:rsid w:val="00C93AE8"/>
    <w:pPr>
      <w:ind w:left="4252"/>
    </w:pPr>
  </w:style>
  <w:style w:type="character" w:customStyle="1" w:styleId="Char9">
    <w:name w:val="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afff7">
    <w:name w:val="签名 字符"/>
    <w:link w:val="afff6"/>
    <w:rsid w:val="00C93AE8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C93AE8"/>
    <w:pPr>
      <w:spacing w:after="120"/>
      <w:ind w:left="1132"/>
      <w:contextualSpacing/>
    </w:pPr>
  </w:style>
  <w:style w:type="paragraph" w:styleId="afff8">
    <w:name w:val="index heading"/>
    <w:basedOn w:val="a"/>
    <w:next w:val="11"/>
    <w:rsid w:val="00C93AE8"/>
    <w:rPr>
      <w:rFonts w:ascii="Calibri Light" w:eastAsia="Yu Gothic Light" w:hAnsi="Calibri Light"/>
      <w:b/>
      <w:bCs/>
    </w:rPr>
  </w:style>
  <w:style w:type="paragraph" w:styleId="afff9">
    <w:name w:val="Subtitle"/>
    <w:basedOn w:val="a"/>
    <w:next w:val="a"/>
    <w:link w:val="afffa"/>
    <w:qFormat/>
    <w:rsid w:val="00C93A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a">
    <w:name w:val="副标题 Char"/>
    <w:basedOn w:val="a0"/>
    <w:rsid w:val="00C93AE8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afffa">
    <w:name w:val="副标题 字符"/>
    <w:link w:val="afff9"/>
    <w:rsid w:val="00C93A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C93AE8"/>
    <w:pPr>
      <w:numPr>
        <w:numId w:val="9"/>
      </w:numPr>
      <w:tabs>
        <w:tab w:val="left" w:pos="1492"/>
      </w:tabs>
      <w:contextualSpacing/>
    </w:pPr>
  </w:style>
  <w:style w:type="character" w:customStyle="1" w:styleId="a8">
    <w:name w:val="脚注文本 字符"/>
    <w:link w:val="a7"/>
    <w:rsid w:val="00C93AE8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rsid w:val="00C93AE8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8">
    <w:name w:val="正文文本缩进 3 字符"/>
    <w:link w:val="37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rsid w:val="00C93AE8"/>
    <w:pPr>
      <w:ind w:left="1400" w:hanging="200"/>
    </w:pPr>
  </w:style>
  <w:style w:type="paragraph" w:styleId="91">
    <w:name w:val="index 9"/>
    <w:basedOn w:val="a"/>
    <w:next w:val="a"/>
    <w:rsid w:val="00C93AE8"/>
    <w:pPr>
      <w:ind w:left="1800" w:hanging="200"/>
    </w:pPr>
  </w:style>
  <w:style w:type="paragraph" w:styleId="afffb">
    <w:name w:val="table of figures"/>
    <w:basedOn w:val="a"/>
    <w:next w:val="a"/>
    <w:rsid w:val="00C93AE8"/>
  </w:style>
  <w:style w:type="paragraph" w:styleId="28">
    <w:name w:val="Body Text 2"/>
    <w:basedOn w:val="a"/>
    <w:link w:val="29"/>
    <w:rsid w:val="00C93AE8"/>
    <w:pPr>
      <w:spacing w:after="120" w:line="480" w:lineRule="auto"/>
    </w:pPr>
  </w:style>
  <w:style w:type="character" w:customStyle="1" w:styleId="2Char0">
    <w:name w:val="正文文本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9">
    <w:name w:val="正文文本 2 字符"/>
    <w:link w:val="28"/>
    <w:rsid w:val="00C93AE8"/>
    <w:rPr>
      <w:rFonts w:ascii="Times New Roman" w:hAnsi="Times New Roman"/>
      <w:lang w:val="en-GB" w:eastAsia="en-US"/>
    </w:rPr>
  </w:style>
  <w:style w:type="paragraph" w:styleId="2a">
    <w:name w:val="List Continue 2"/>
    <w:basedOn w:val="a"/>
    <w:rsid w:val="00C93AE8"/>
    <w:pPr>
      <w:spacing w:after="120"/>
      <w:ind w:left="566"/>
      <w:contextualSpacing/>
    </w:pPr>
  </w:style>
  <w:style w:type="paragraph" w:styleId="afffc">
    <w:name w:val="Message Header"/>
    <w:basedOn w:val="a"/>
    <w:link w:val="afffd"/>
    <w:rsid w:val="00C93A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b">
    <w:name w:val="信息标题 Char"/>
    <w:basedOn w:val="a0"/>
    <w:semiHidden/>
    <w:rsid w:val="00C93A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afffd">
    <w:name w:val="信息标题 字符"/>
    <w:link w:val="afffc"/>
    <w:rsid w:val="00C93A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C93AE8"/>
    <w:rPr>
      <w:rFonts w:ascii="Courier New" w:hAnsi="Courier New" w:cs="Courier New"/>
    </w:rPr>
  </w:style>
  <w:style w:type="character" w:customStyle="1" w:styleId="HTMLChar0">
    <w:name w:val="HTML 预设格式 Char"/>
    <w:basedOn w:val="a0"/>
    <w:semiHidden/>
    <w:rsid w:val="00C93AE8"/>
    <w:rPr>
      <w:rFonts w:ascii="Courier New" w:hAnsi="Courier New" w:cs="Courier New"/>
      <w:lang w:val="en-GB" w:eastAsia="en-US"/>
    </w:rPr>
  </w:style>
  <w:style w:type="character" w:customStyle="1" w:styleId="HTML2">
    <w:name w:val="HTML 预设格式 字符"/>
    <w:link w:val="HTML1"/>
    <w:rsid w:val="00C93AE8"/>
    <w:rPr>
      <w:rFonts w:ascii="Courier New" w:hAnsi="Courier New" w:cs="Courier New"/>
      <w:lang w:val="en-GB" w:eastAsia="en-US"/>
    </w:rPr>
  </w:style>
  <w:style w:type="paragraph" w:styleId="afffe">
    <w:name w:val="Normal (Web)"/>
    <w:basedOn w:val="a"/>
    <w:rsid w:val="00C93AE8"/>
    <w:rPr>
      <w:sz w:val="24"/>
      <w:szCs w:val="24"/>
    </w:rPr>
  </w:style>
  <w:style w:type="paragraph" w:styleId="39">
    <w:name w:val="List Continue 3"/>
    <w:basedOn w:val="a"/>
    <w:rsid w:val="00C93AE8"/>
    <w:pPr>
      <w:spacing w:after="120"/>
      <w:ind w:left="849"/>
      <w:contextualSpacing/>
    </w:pPr>
  </w:style>
  <w:style w:type="paragraph" w:styleId="affff">
    <w:name w:val="Title"/>
    <w:basedOn w:val="a"/>
    <w:next w:val="a"/>
    <w:link w:val="affff0"/>
    <w:qFormat/>
    <w:rsid w:val="00C93A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c">
    <w:name w:val="标题 Char"/>
    <w:basedOn w:val="a0"/>
    <w:rsid w:val="00C93AE8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affff0">
    <w:name w:val="标题 字符"/>
    <w:link w:val="affff"/>
    <w:rsid w:val="00C93A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批注主题 字符"/>
    <w:link w:val="af4"/>
    <w:rsid w:val="00C93AE8"/>
    <w:rPr>
      <w:rFonts w:ascii="Times New Roman" w:hAnsi="Times New Roman"/>
      <w:b/>
      <w:bCs/>
      <w:lang w:val="en-GB" w:eastAsia="en-US"/>
    </w:rPr>
  </w:style>
  <w:style w:type="character" w:customStyle="1" w:styleId="affff1">
    <w:name w:val="正文文本首行缩进 字符"/>
    <w:rsid w:val="00C93AE8"/>
    <w:rPr>
      <w:lang w:eastAsia="en-US"/>
    </w:rPr>
  </w:style>
  <w:style w:type="character" w:customStyle="1" w:styleId="25">
    <w:name w:val="正文文本首行缩进 2 字符"/>
    <w:link w:val="afa"/>
    <w:rsid w:val="00C93AE8"/>
    <w:rPr>
      <w:lang w:eastAsia="en-US"/>
    </w:rPr>
  </w:style>
  <w:style w:type="table" w:styleId="affff2">
    <w:name w:val="Table Grid"/>
    <w:basedOn w:val="a1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3">
    <w:name w:val="Strong"/>
    <w:qFormat/>
    <w:rsid w:val="00C93AE8"/>
    <w:rPr>
      <w:b/>
      <w:bCs/>
    </w:rPr>
  </w:style>
  <w:style w:type="character" w:styleId="affff4">
    <w:name w:val="Emphasis"/>
    <w:qFormat/>
    <w:rsid w:val="00C93AE8"/>
    <w:rPr>
      <w:i/>
      <w:iCs/>
    </w:rPr>
  </w:style>
  <w:style w:type="character" w:customStyle="1" w:styleId="NOZchn">
    <w:name w:val="NO Zchn"/>
    <w:link w:val="NO"/>
    <w:qFormat/>
    <w:rsid w:val="00C93A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A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93A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93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3A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93A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3A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93A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3AE8"/>
  </w:style>
  <w:style w:type="paragraph" w:customStyle="1" w:styleId="Guidance">
    <w:name w:val="Guidance"/>
    <w:basedOn w:val="a"/>
    <w:rsid w:val="00C93AE8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C93A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C93A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93A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C93AE8"/>
    <w:rPr>
      <w:lang w:val="en-GB" w:eastAsia="en-US"/>
    </w:rPr>
  </w:style>
  <w:style w:type="character" w:customStyle="1" w:styleId="12">
    <w:name w:val="未处理的提及1"/>
    <w:uiPriority w:val="99"/>
    <w:unhideWhenUsed/>
    <w:rsid w:val="00C93A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93AE8"/>
    <w:rPr>
      <w:color w:val="FF0000"/>
      <w:lang w:val="en-GB" w:eastAsia="en-US"/>
    </w:rPr>
  </w:style>
  <w:style w:type="character" w:customStyle="1" w:styleId="TAN0">
    <w:name w:val="TAN (文字)"/>
    <w:rsid w:val="00C93AE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93AE8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f5">
    <w:name w:val="Revision"/>
    <w:uiPriority w:val="99"/>
    <w:semiHidden/>
    <w:rsid w:val="00C93AE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93AE8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C93AE8"/>
  </w:style>
  <w:style w:type="paragraph" w:styleId="affff7">
    <w:name w:val="Intense Quote"/>
    <w:basedOn w:val="a"/>
    <w:next w:val="a"/>
    <w:link w:val="affff8"/>
    <w:uiPriority w:val="30"/>
    <w:qFormat/>
    <w:rsid w:val="00C93A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uiPriority w:val="30"/>
    <w:rsid w:val="00C93AE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affff8">
    <w:name w:val="明显引用 字符"/>
    <w:link w:val="affff7"/>
    <w:uiPriority w:val="30"/>
    <w:rsid w:val="00C93AE8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No Spacing"/>
    <w:uiPriority w:val="1"/>
    <w:qFormat/>
    <w:rsid w:val="00C93AE8"/>
    <w:rPr>
      <w:rFonts w:ascii="Times New Roman" w:hAnsi="Times New Roman"/>
      <w:lang w:val="en-GB" w:eastAsia="en-US"/>
    </w:rPr>
  </w:style>
  <w:style w:type="paragraph" w:styleId="affffa">
    <w:name w:val="Quote"/>
    <w:basedOn w:val="a"/>
    <w:next w:val="a"/>
    <w:link w:val="affffb"/>
    <w:uiPriority w:val="29"/>
    <w:qFormat/>
    <w:rsid w:val="00C93AE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e">
    <w:name w:val="引用 Char"/>
    <w:basedOn w:val="a0"/>
    <w:uiPriority w:val="29"/>
    <w:rsid w:val="00C93A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fffb">
    <w:name w:val="引用 字符"/>
    <w:link w:val="affffa"/>
    <w:uiPriority w:val="29"/>
    <w:rsid w:val="00C93AE8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C93AE8"/>
    <w:rPr>
      <w:rFonts w:ascii="Arial" w:hAnsi="Arial"/>
      <w:b/>
      <w:lang w:eastAsia="en-US"/>
    </w:rPr>
  </w:style>
  <w:style w:type="character" w:customStyle="1" w:styleId="B3Char">
    <w:name w:val="B3 Char"/>
    <w:rsid w:val="00C93AE8"/>
    <w:rPr>
      <w:lang w:eastAsia="en-US"/>
    </w:rPr>
  </w:style>
  <w:style w:type="paragraph" w:customStyle="1" w:styleId="FL">
    <w:name w:val="FL"/>
    <w:basedOn w:val="a"/>
    <w:rsid w:val="00C93A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C93AE8"/>
  </w:style>
  <w:style w:type="paragraph" w:customStyle="1" w:styleId="AltNormal">
    <w:name w:val="AltNormal"/>
    <w:basedOn w:val="a"/>
    <w:link w:val="AltNormalChar"/>
    <w:rsid w:val="00C93AE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93AE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C93AE8"/>
    <w:rPr>
      <w:color w:val="605E5C"/>
      <w:shd w:val="clear" w:color="auto" w:fill="E1DFDD"/>
    </w:rPr>
  </w:style>
  <w:style w:type="character" w:customStyle="1" w:styleId="B1Char1">
    <w:name w:val="B1 Char1"/>
    <w:rsid w:val="00C93AE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HCar">
    <w:name w:val="TAH Car"/>
    <w:rsid w:val="00C93AE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93AE8"/>
  </w:style>
  <w:style w:type="character" w:customStyle="1" w:styleId="520">
    <w:name w:val="标题 5 字符2"/>
    <w:rsid w:val="00C93AE8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93AE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93AE8"/>
    <w:pPr>
      <w:pageBreakBefore/>
    </w:pPr>
  </w:style>
  <w:style w:type="paragraph" w:customStyle="1" w:styleId="b20">
    <w:name w:val="b2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C93AE8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93AE8"/>
  </w:style>
  <w:style w:type="character" w:customStyle="1" w:styleId="5Char1">
    <w:name w:val="标题 5 Char1"/>
    <w:rsid w:val="00C93AE8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C93AE8"/>
  </w:style>
  <w:style w:type="character" w:customStyle="1" w:styleId="EXChar">
    <w:name w:val="EX Char"/>
    <w:rsid w:val="00C93AE8"/>
    <w:rPr>
      <w:rFonts w:ascii="Times New Roman" w:hAnsi="Times New Roman"/>
      <w:lang w:val="en-GB"/>
    </w:rPr>
  </w:style>
  <w:style w:type="character" w:customStyle="1" w:styleId="opdict3font24">
    <w:name w:val="op_dict3_font24"/>
    <w:rsid w:val="00C93AE8"/>
  </w:style>
  <w:style w:type="character" w:customStyle="1" w:styleId="HTTPMethod">
    <w:name w:val="HTTP Method"/>
    <w:uiPriority w:val="1"/>
    <w:qFormat/>
    <w:rsid w:val="00C93AE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93AE8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C93AE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93AE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93AE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93AE8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93AE8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C93AE8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C93AE8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First Indent"/>
    <w:basedOn w:val="aff9"/>
    <w:link w:val="15"/>
    <w:rsid w:val="00C93AE8"/>
    <w:pPr>
      <w:ind w:firstLineChars="100" w:firstLine="420"/>
    </w:pPr>
  </w:style>
  <w:style w:type="character" w:customStyle="1" w:styleId="15">
    <w:name w:val="正文文本首行缩进 字符1"/>
    <w:basedOn w:val="affa"/>
    <w:link w:val="affffc"/>
    <w:rsid w:val="00C93AE8"/>
    <w:rPr>
      <w:rFonts w:ascii="Times New Roman" w:hAnsi="Times New Roman"/>
      <w:lang w:val="en-GB" w:eastAsia="en-US"/>
    </w:rPr>
  </w:style>
  <w:style w:type="paragraph" w:styleId="2b">
    <w:name w:val="Body Text First Indent 2"/>
    <w:basedOn w:val="affb"/>
    <w:link w:val="210"/>
    <w:semiHidden/>
    <w:unhideWhenUsed/>
    <w:rsid w:val="00C93AE8"/>
    <w:pPr>
      <w:ind w:leftChars="200" w:left="420" w:firstLineChars="200" w:firstLine="420"/>
    </w:pPr>
  </w:style>
  <w:style w:type="character" w:customStyle="1" w:styleId="210">
    <w:name w:val="正文文本首行缩进 2 字符1"/>
    <w:basedOn w:val="affc"/>
    <w:link w:val="2b"/>
    <w:semiHidden/>
    <w:rsid w:val="00C93AE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93A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3AFBA-AF56-4961-8F02-0A075CDD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13</Pages>
  <Words>4817</Words>
  <Characters>27460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2024-03-01T08:40:00Z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(3)pR4YQosHj74nuX4sZaPaJ5XHZ4Chlt0INWoyN/7T8qIUeip35qHFTju2ZQaONJhUMGMjdBLx
ofccWMEmxGkP8N+vp90S9dKyqOyugBZhd+wFjRgDAXdG4PYAgUGgV3TpYiYeiAlSYskTw5PU
rEzAC/ONzq/knZ86TeicBX+EBJM2URIKIDZfsCN42LSIWirOO4Rh7H8YW0iDf5m4g+Nl64Fk
g1EIY8d7AUOiD5TvMk</vt:lpwstr>
  </property>
  <property fmtid="{D5CDD505-2E9C-101B-9397-08002B2CF9AE}" pid="22" name="_2015_ms_pID_7253431">
    <vt:lpwstr>JN34uRGDUdCVrCwEcJ2nVSEhUoVFHLiSElaiRZaE5cOTwku1vt5l3l
aAiMNxC7QTy/oA3tSNe6JHZ7pf/nIi5WgcVe6sYtYZbr0f1Y6do3PzP5QgqGptgON1EeQStT
Npr49VcOV2L4Fx5jXJf1ypKeo0bt6i6FzSyvNalSBUbZiprV2RpRnLVQFOw5LQ2Zbs4yC2JW
lv+lCBHTqNuQzJx/Aun7Lvl8VY3ykYnS3eio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1703206580</vt:lpwstr>
  </property>
  <property fmtid="{D5CDD505-2E9C-101B-9397-08002B2CF9AE}" pid="27" name="_2015_ms_pID_7253432">
    <vt:lpwstr>JONYNXErDMCRAZwjvUpgzcY=</vt:lpwstr>
  </property>
</Properties>
</file>